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4F2775F" w:rsidR="009B3FEA" w:rsidRDefault="009B3FEA" w:rsidP="009B3FEA">
      <w:pPr>
        <w:pStyle w:val="Header"/>
        <w:pBdr>
          <w:bottom w:val="single" w:sz="4" w:space="1" w:color="auto"/>
        </w:pBdr>
        <w:tabs>
          <w:tab w:val="right" w:pos="9638"/>
        </w:tabs>
        <w:ind w:right="-57"/>
        <w:rPr>
          <w:rFonts w:eastAsia="DengXian" w:cs="Arial"/>
          <w:bCs/>
          <w:sz w:val="24"/>
          <w:lang w:val="sv-FI" w:eastAsia="zh-CN"/>
        </w:rPr>
      </w:pPr>
      <w:r w:rsidRPr="00735C3E">
        <w:rPr>
          <w:rFonts w:eastAsia="Arial Unicode MS" w:cs="Arial"/>
          <w:bCs/>
          <w:sz w:val="24"/>
          <w:lang w:val="sv-FI"/>
        </w:rPr>
        <w:t>3GPP TSG-SA WG2#</w:t>
      </w:r>
      <w:r w:rsidR="00D54187" w:rsidRPr="00735C3E">
        <w:rPr>
          <w:rFonts w:eastAsia="Arial Unicode MS" w:cs="Arial"/>
          <w:bCs/>
          <w:sz w:val="24"/>
          <w:lang w:val="sv-FI"/>
        </w:rPr>
        <w:t>1</w:t>
      </w:r>
      <w:r w:rsidR="00614407">
        <w:rPr>
          <w:rFonts w:eastAsia="Arial Unicode MS" w:cs="Arial"/>
          <w:bCs/>
          <w:sz w:val="24"/>
          <w:lang w:val="sv-FI"/>
        </w:rPr>
        <w:t>7</w:t>
      </w:r>
      <w:r w:rsidR="006B4005">
        <w:rPr>
          <w:rFonts w:eastAsia="DengXian" w:cs="Arial" w:hint="eastAsia"/>
          <w:bCs/>
          <w:sz w:val="24"/>
          <w:lang w:val="sv-FI" w:eastAsia="zh-CN"/>
        </w:rPr>
        <w:t>1</w:t>
      </w:r>
      <w:r w:rsidRPr="00735C3E">
        <w:rPr>
          <w:rFonts w:eastAsia="Arial Unicode MS" w:cs="Arial"/>
          <w:bCs/>
          <w:sz w:val="24"/>
          <w:lang w:val="sv-FI"/>
        </w:rPr>
        <w:tab/>
      </w:r>
      <w:r w:rsidR="00735C3E" w:rsidRPr="00735C3E">
        <w:rPr>
          <w:rFonts w:eastAsia="Arial Unicode MS" w:cs="Arial"/>
          <w:bCs/>
          <w:sz w:val="24"/>
          <w:lang w:val="sv-FI"/>
        </w:rPr>
        <w:t>S2-</w:t>
      </w:r>
      <w:r w:rsidR="00C60B35" w:rsidRPr="00C60B35">
        <w:rPr>
          <w:rFonts w:eastAsia="Arial Unicode MS" w:cs="Arial"/>
          <w:bCs/>
          <w:sz w:val="24"/>
          <w:lang w:val="sv-FI"/>
        </w:rPr>
        <w:t>250</w:t>
      </w:r>
      <w:r w:rsidR="00BB01D0">
        <w:rPr>
          <w:rFonts w:eastAsia="Arial Unicode MS" w:cs="Arial"/>
          <w:bCs/>
          <w:sz w:val="24"/>
          <w:lang w:val="sv-FI"/>
        </w:rPr>
        <w:t>9</w:t>
      </w:r>
      <w:r w:rsidR="007341A7">
        <w:rPr>
          <w:rFonts w:eastAsia="Arial Unicode MS" w:cs="Arial"/>
          <w:bCs/>
          <w:sz w:val="24"/>
          <w:lang w:val="sv-FI"/>
        </w:rPr>
        <w:t>549</w:t>
      </w:r>
    </w:p>
    <w:p w14:paraId="03EC003B" w14:textId="22442DEF" w:rsidR="00602CFF" w:rsidRPr="00602CFF" w:rsidRDefault="006B4005" w:rsidP="009B3FEA">
      <w:pPr>
        <w:pStyle w:val="Header"/>
        <w:pBdr>
          <w:bottom w:val="single" w:sz="4" w:space="1" w:color="auto"/>
        </w:pBdr>
        <w:tabs>
          <w:tab w:val="right" w:pos="9638"/>
        </w:tabs>
        <w:ind w:right="-57"/>
        <w:rPr>
          <w:rFonts w:eastAsia="Arial Unicode MS" w:cs="Arial"/>
          <w:bCs/>
          <w:sz w:val="24"/>
        </w:rPr>
      </w:pPr>
      <w:r>
        <w:rPr>
          <w:rFonts w:eastAsia="DengXian" w:cs="Arial" w:hint="eastAsia"/>
          <w:bCs/>
          <w:sz w:val="24"/>
          <w:lang w:eastAsia="zh-CN"/>
        </w:rPr>
        <w:t>Wuhan</w:t>
      </w:r>
      <w:r w:rsidR="00562A2A" w:rsidRPr="00562A2A">
        <w:rPr>
          <w:rFonts w:eastAsia="Arial Unicode MS" w:cs="Arial"/>
          <w:bCs/>
          <w:sz w:val="24"/>
        </w:rPr>
        <w:t xml:space="preserve">, </w:t>
      </w:r>
      <w:r>
        <w:rPr>
          <w:rFonts w:eastAsia="DengXian" w:cs="Arial" w:hint="eastAsia"/>
          <w:bCs/>
          <w:sz w:val="24"/>
          <w:lang w:eastAsia="zh-CN"/>
        </w:rPr>
        <w:t>China</w:t>
      </w:r>
      <w:r w:rsidR="00562A2A" w:rsidRPr="00562A2A">
        <w:rPr>
          <w:rFonts w:eastAsia="Arial Unicode MS" w:cs="Arial"/>
          <w:bCs/>
          <w:sz w:val="24"/>
        </w:rPr>
        <w:t xml:space="preserve">, </w:t>
      </w:r>
      <w:r>
        <w:rPr>
          <w:rFonts w:eastAsia="DengXian" w:cs="Arial" w:hint="eastAsia"/>
          <w:bCs/>
          <w:sz w:val="24"/>
          <w:lang w:eastAsia="zh-CN"/>
        </w:rPr>
        <w:t>13</w:t>
      </w:r>
      <w:r w:rsidR="00562A2A" w:rsidRPr="00562A2A">
        <w:rPr>
          <w:rFonts w:eastAsia="Arial Unicode MS" w:cs="Arial"/>
          <w:bCs/>
          <w:sz w:val="24"/>
        </w:rPr>
        <w:t>-</w:t>
      </w:r>
      <w:r>
        <w:rPr>
          <w:rFonts w:eastAsia="DengXian" w:cs="Arial" w:hint="eastAsia"/>
          <w:bCs/>
          <w:sz w:val="24"/>
          <w:lang w:eastAsia="zh-CN"/>
        </w:rPr>
        <w:t>17</w:t>
      </w:r>
      <w:r w:rsidR="00562A2A" w:rsidRPr="00562A2A">
        <w:rPr>
          <w:rFonts w:eastAsia="Arial Unicode MS" w:cs="Arial"/>
          <w:bCs/>
          <w:sz w:val="24"/>
        </w:rPr>
        <w:t xml:space="preserve"> </w:t>
      </w:r>
      <w:r>
        <w:rPr>
          <w:rFonts w:eastAsia="DengXian" w:cs="Arial" w:hint="eastAsia"/>
          <w:bCs/>
          <w:sz w:val="24"/>
          <w:lang w:eastAsia="zh-CN"/>
        </w:rPr>
        <w:t>October</w:t>
      </w:r>
      <w:r w:rsidR="00562A2A" w:rsidRPr="00562A2A">
        <w:rPr>
          <w:rFonts w:eastAsia="Arial Unicode MS" w:cs="Arial"/>
          <w:bCs/>
          <w:sz w:val="24"/>
        </w:rPr>
        <w:t xml:space="preserve"> 2025</w:t>
      </w:r>
      <w:r w:rsidR="00602CFF" w:rsidRPr="00602CFF">
        <w:rPr>
          <w:rFonts w:eastAsia="Arial Unicode MS" w:cs="Arial"/>
          <w:bCs/>
        </w:rPr>
        <w:tab/>
        <w:t xml:space="preserve">(was </w:t>
      </w:r>
      <w:r w:rsidRPr="006B4005">
        <w:rPr>
          <w:rFonts w:eastAsia="Arial Unicode MS" w:cs="Arial"/>
          <w:bCs/>
        </w:rPr>
        <w:t>S2-250</w:t>
      </w:r>
      <w:r w:rsidR="007341A7" w:rsidRPr="007341A7">
        <w:rPr>
          <w:rFonts w:eastAsia="Arial Unicode MS" w:cs="Arial"/>
          <w:bCs/>
        </w:rPr>
        <w:t>9284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1043DE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0E5CDB">
        <w:rPr>
          <w:rFonts w:ascii="Arial" w:hAnsi="Arial" w:cs="Arial"/>
          <w:b/>
        </w:rPr>
        <w:t>, Huawei</w:t>
      </w:r>
      <w:r w:rsidR="0004096C">
        <w:rPr>
          <w:rFonts w:ascii="Arial" w:hAnsi="Arial" w:cs="Arial"/>
          <w:b/>
        </w:rPr>
        <w:t>, China Mobile</w:t>
      </w:r>
    </w:p>
    <w:p w14:paraId="235C4A53" w14:textId="6E7ABB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w:t>
      </w:r>
      <w:r w:rsidR="00192D35">
        <w:rPr>
          <w:rFonts w:ascii="Arial" w:hAnsi="Arial" w:cs="Arial"/>
          <w:b/>
        </w:rPr>
        <w:t>4</w:t>
      </w:r>
      <w:r w:rsidR="006868A3">
        <w:rPr>
          <w:rFonts w:ascii="Arial" w:hAnsi="Arial" w:cs="Arial"/>
          <w:b/>
        </w:rPr>
        <w:t xml:space="preserve">: Support for </w:t>
      </w:r>
      <w:r w:rsidR="00192D35">
        <w:rPr>
          <w:rFonts w:ascii="Arial" w:hAnsi="Arial" w:cs="Arial"/>
          <w:b/>
        </w:rPr>
        <w:t xml:space="preserve">location information for </w:t>
      </w:r>
      <w:r w:rsidR="006868A3">
        <w:rPr>
          <w:rFonts w:ascii="Arial" w:hAnsi="Arial" w:cs="Arial"/>
          <w:b/>
        </w:rPr>
        <w:t>emergency calls over NB-IoT NTN</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0560B007"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Solution to address the support for </w:t>
      </w:r>
      <w:r w:rsidR="009465AC">
        <w:rPr>
          <w:rFonts w:ascii="Arial" w:hAnsi="Arial" w:cs="Arial"/>
          <w:i/>
        </w:rPr>
        <w:t xml:space="preserve">location information for </w:t>
      </w:r>
      <w:r w:rsidR="003103EF">
        <w:rPr>
          <w:rFonts w:ascii="Arial" w:hAnsi="Arial" w:cs="Arial"/>
          <w:i/>
        </w:rPr>
        <w:t>emergency calls over NB-IoT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0AB915A" w:rsidR="00106137" w:rsidRDefault="00C541F2" w:rsidP="00680A19">
      <w:r>
        <w:rPr>
          <w:lang w:eastAsia="ko-KR"/>
        </w:rPr>
        <w:t xml:space="preserve">Proposes changes in the procedures to support </w:t>
      </w:r>
      <w:r w:rsidR="006D2E34">
        <w:rPr>
          <w:lang w:eastAsia="ko-KR"/>
        </w:rPr>
        <w:t>IMS emergency calls over NB-IoT NTN connected to EPC.</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3446A3E" w14:textId="77777777" w:rsidR="007D6BBB" w:rsidRPr="00D46179" w:rsidRDefault="007D6BBB" w:rsidP="007D6BBB">
      <w:pPr>
        <w:pStyle w:val="Heading1"/>
      </w:pPr>
      <w:bookmarkStart w:id="1" w:name="_Toc129708869"/>
      <w:bookmarkStart w:id="2" w:name="_Toc207946481"/>
      <w:bookmarkStart w:id="3" w:name="_Toc500949097"/>
      <w:bookmarkStart w:id="4" w:name="_Toc22214908"/>
      <w:bookmarkStart w:id="5" w:name="_Toc23254041"/>
      <w:bookmarkStart w:id="6" w:name="_Toc146636841"/>
      <w:bookmarkStart w:id="7" w:name="_Toc195779107"/>
      <w:bookmarkEnd w:id="0"/>
      <w:r w:rsidRPr="00D46179">
        <w:t>2</w:t>
      </w:r>
      <w:r w:rsidRPr="00D46179">
        <w:tab/>
        <w:t>References</w:t>
      </w:r>
      <w:bookmarkEnd w:id="1"/>
      <w:bookmarkEnd w:id="2"/>
    </w:p>
    <w:p w14:paraId="02ACA59E" w14:textId="77777777" w:rsidR="007D6BBB" w:rsidRPr="00D46179" w:rsidRDefault="007D6BBB" w:rsidP="007D6BBB">
      <w:r w:rsidRPr="00D46179">
        <w:t>The following documents contain provisions which, through reference in this text, constitute provisions of the present document.</w:t>
      </w:r>
    </w:p>
    <w:p w14:paraId="345A50C0" w14:textId="77777777" w:rsidR="007D6BBB" w:rsidRPr="00D46179" w:rsidRDefault="007D6BBB" w:rsidP="007D6BBB">
      <w:pPr>
        <w:pStyle w:val="B1"/>
      </w:pPr>
      <w:r w:rsidRPr="00D46179">
        <w:t>-</w:t>
      </w:r>
      <w:r w:rsidRPr="00D46179">
        <w:tab/>
        <w:t>References are either specific (identified by date of publication, edition number, version number, etc.) or non</w:t>
      </w:r>
      <w:r w:rsidRPr="00D46179">
        <w:noBreakHyphen/>
        <w:t>specific.</w:t>
      </w:r>
    </w:p>
    <w:p w14:paraId="07D8B1FE" w14:textId="77777777" w:rsidR="007D6BBB" w:rsidRPr="00D46179" w:rsidRDefault="007D6BBB" w:rsidP="007D6BBB">
      <w:pPr>
        <w:pStyle w:val="B1"/>
      </w:pPr>
      <w:r w:rsidRPr="00D46179">
        <w:t>-</w:t>
      </w:r>
      <w:r w:rsidRPr="00D46179">
        <w:tab/>
        <w:t>For a specific reference, subsequent revisions do not apply.</w:t>
      </w:r>
    </w:p>
    <w:p w14:paraId="1F311865" w14:textId="77777777" w:rsidR="007D6BBB" w:rsidRPr="00D46179" w:rsidRDefault="007D6BBB" w:rsidP="007D6BBB">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14:paraId="39819A3B" w14:textId="77777777" w:rsidR="007D6BBB" w:rsidRPr="00B03FBF" w:rsidRDefault="007D6BBB" w:rsidP="007D6BBB">
      <w:pPr>
        <w:pStyle w:val="EX"/>
      </w:pPr>
      <w:r w:rsidRPr="00B03FBF">
        <w:t>[1]</w:t>
      </w:r>
      <w:r w:rsidRPr="00B03FBF">
        <w:tab/>
        <w:t>3GPP</w:t>
      </w:r>
      <w:r>
        <w:t> </w:t>
      </w:r>
      <w:r w:rsidRPr="00B03FBF">
        <w:t>TR</w:t>
      </w:r>
      <w:r>
        <w:t> </w:t>
      </w:r>
      <w:r w:rsidRPr="00B03FBF">
        <w:t>21.905: "Vocabulary for 3GPP Specifications".</w:t>
      </w:r>
    </w:p>
    <w:p w14:paraId="3C06A479" w14:textId="77777777" w:rsidR="007D6BBB" w:rsidRPr="00B03FBF" w:rsidRDefault="007D6BBB" w:rsidP="007D6BBB">
      <w:pPr>
        <w:pStyle w:val="EX"/>
      </w:pPr>
      <w:r w:rsidRPr="00B03FBF">
        <w:t>[2]</w:t>
      </w:r>
      <w:r w:rsidRPr="00B03FBF">
        <w:tab/>
        <w:t>3GPP</w:t>
      </w:r>
      <w:r>
        <w:t> </w:t>
      </w:r>
      <w:r w:rsidRPr="00B03FBF">
        <w:t>TS</w:t>
      </w:r>
      <w:r>
        <w:t> </w:t>
      </w:r>
      <w:r w:rsidRPr="00B03FBF">
        <w:t>23.501: "System Architecture for the 5G System; Stage 2".</w:t>
      </w:r>
    </w:p>
    <w:p w14:paraId="65E08408" w14:textId="77777777" w:rsidR="007D6BBB" w:rsidRPr="00B03FBF" w:rsidRDefault="007D6BBB" w:rsidP="007D6BBB">
      <w:pPr>
        <w:pStyle w:val="EX"/>
      </w:pPr>
      <w:r w:rsidRPr="00B03FBF">
        <w:t>[3]</w:t>
      </w:r>
      <w:r w:rsidRPr="00B03FBF">
        <w:tab/>
        <w:t>3GPP</w:t>
      </w:r>
      <w:r>
        <w:t> </w:t>
      </w:r>
      <w:r w:rsidRPr="00B03FBF">
        <w:t>TS</w:t>
      </w:r>
      <w:r>
        <w:t> </w:t>
      </w:r>
      <w:r w:rsidRPr="00B03FBF">
        <w:t>23.502: "Procedures for the 5G system, Stage 2".</w:t>
      </w:r>
    </w:p>
    <w:p w14:paraId="71360B15" w14:textId="77777777" w:rsidR="007D6BBB" w:rsidRPr="00B03FBF" w:rsidRDefault="007D6BBB" w:rsidP="007D6BBB">
      <w:pPr>
        <w:pStyle w:val="EX"/>
      </w:pPr>
      <w:r w:rsidRPr="00B03FBF">
        <w:t>[4]</w:t>
      </w:r>
      <w:r w:rsidRPr="00B03FBF">
        <w:tab/>
        <w:t>3GPP</w:t>
      </w:r>
      <w:r>
        <w:t> </w:t>
      </w:r>
      <w:r w:rsidRPr="00B03FBF">
        <w:t>TS</w:t>
      </w:r>
      <w:r>
        <w:t> </w:t>
      </w:r>
      <w:r w:rsidRPr="00B03FBF">
        <w:t>23.503: "Policy and Charging Control Framework for the 5G System".</w:t>
      </w:r>
    </w:p>
    <w:p w14:paraId="41541F36" w14:textId="77777777" w:rsidR="007D6BBB" w:rsidRPr="00B03FBF" w:rsidRDefault="007D6BBB" w:rsidP="007D6BBB">
      <w:pPr>
        <w:pStyle w:val="EX"/>
      </w:pPr>
      <w:r w:rsidRPr="00B03FBF">
        <w:t>[5]</w:t>
      </w:r>
      <w:r w:rsidRPr="00B03FBF">
        <w:tab/>
        <w:t>3GPP</w:t>
      </w:r>
      <w:r>
        <w:t> </w:t>
      </w:r>
      <w:r w:rsidRPr="00B03FBF">
        <w:t>TS</w:t>
      </w:r>
      <w:r>
        <w:t> </w:t>
      </w:r>
      <w:r w:rsidRPr="00B03FBF">
        <w:t>23.401: "General Packet Radio Service (GPRS) enhancements for Evolved Universal Terrestrial Radio Access Network (E-UTRAN) access".</w:t>
      </w:r>
    </w:p>
    <w:p w14:paraId="533E3AC0" w14:textId="77777777" w:rsidR="007D6BBB" w:rsidRPr="00B03FBF" w:rsidRDefault="007D6BBB" w:rsidP="007D6BBB">
      <w:pPr>
        <w:pStyle w:val="EX"/>
      </w:pPr>
      <w:r w:rsidRPr="00B03FBF">
        <w:t>[6]</w:t>
      </w:r>
      <w:r w:rsidRPr="00B03FBF">
        <w:tab/>
        <w:t>3GPP</w:t>
      </w:r>
      <w:r>
        <w:t> </w:t>
      </w:r>
      <w:r w:rsidRPr="00B03FBF">
        <w:t>TS</w:t>
      </w:r>
      <w:r>
        <w:t> </w:t>
      </w:r>
      <w:r w:rsidRPr="00B03FBF">
        <w:t>23.228: "IP Multimedia Subsystem (IMS); Stage 2".</w:t>
      </w:r>
    </w:p>
    <w:p w14:paraId="1560B351" w14:textId="77777777" w:rsidR="007D6BBB" w:rsidRPr="00B03FBF" w:rsidRDefault="007D6BBB" w:rsidP="007D6BBB">
      <w:pPr>
        <w:pStyle w:val="EX"/>
      </w:pPr>
      <w:r w:rsidRPr="00B03FBF">
        <w:t>[7]</w:t>
      </w:r>
      <w:r w:rsidRPr="00B03FBF">
        <w:tab/>
        <w:t>3GPP</w:t>
      </w:r>
      <w:r>
        <w:t> </w:t>
      </w:r>
      <w:r w:rsidRPr="00B03FBF">
        <w:t>TS</w:t>
      </w:r>
      <w:r>
        <w:t> </w:t>
      </w:r>
      <w:r w:rsidRPr="00B03FBF">
        <w:t>23.167: "IP Multimedia Subsystem (IMS) emergency sessions".</w:t>
      </w:r>
    </w:p>
    <w:p w14:paraId="39CBDC8E" w14:textId="77777777" w:rsidR="007D6BBB" w:rsidRPr="00B03FBF" w:rsidRDefault="007D6BBB" w:rsidP="007D6BBB">
      <w:pPr>
        <w:pStyle w:val="EX"/>
      </w:pPr>
      <w:r w:rsidRPr="00B03FBF">
        <w:t>[8]</w:t>
      </w:r>
      <w:r w:rsidRPr="00B03FBF">
        <w:tab/>
        <w:t>3GPP</w:t>
      </w:r>
      <w:r>
        <w:t> </w:t>
      </w:r>
      <w:r w:rsidRPr="00B03FBF">
        <w:t>TS</w:t>
      </w:r>
      <w:r>
        <w:t> </w:t>
      </w:r>
      <w:r w:rsidRPr="00B03FBF">
        <w:t>22.261: "Service requirements for the 5G system".</w:t>
      </w:r>
    </w:p>
    <w:p w14:paraId="5CD8FAEB" w14:textId="77777777" w:rsidR="007D6BBB" w:rsidRPr="00B03FBF" w:rsidRDefault="007D6BBB" w:rsidP="007D6BBB">
      <w:pPr>
        <w:pStyle w:val="EX"/>
      </w:pPr>
      <w:r w:rsidRPr="00B03FBF">
        <w:t>[9]</w:t>
      </w:r>
      <w:r w:rsidRPr="00B03FBF">
        <w:tab/>
        <w:t>3GPP</w:t>
      </w:r>
      <w:r>
        <w:t> </w:t>
      </w:r>
      <w:r w:rsidRPr="00B03FBF">
        <w:t>TS</w:t>
      </w:r>
      <w:r>
        <w:t> </w:t>
      </w:r>
      <w:r w:rsidRPr="00B03FBF">
        <w:t>22.101: "Service aspects; Service principles".</w:t>
      </w:r>
    </w:p>
    <w:p w14:paraId="0B1EE037" w14:textId="77777777" w:rsidR="007D6BBB" w:rsidRPr="00B03FBF" w:rsidRDefault="007D6BBB" w:rsidP="007D6BBB">
      <w:pPr>
        <w:pStyle w:val="EX"/>
      </w:pPr>
      <w:r w:rsidRPr="00B03FBF">
        <w:t>[10]</w:t>
      </w:r>
      <w:r w:rsidRPr="00B03FBF">
        <w:tab/>
        <w:t>3GPP</w:t>
      </w:r>
      <w:r>
        <w:t> </w:t>
      </w:r>
      <w:r w:rsidRPr="00B03FBF">
        <w:t>TS</w:t>
      </w:r>
      <w:r>
        <w:t> </w:t>
      </w:r>
      <w:r w:rsidRPr="00B03FBF">
        <w:t>29.211: "Rx Interface and Rx/Gx signalling flows".</w:t>
      </w:r>
    </w:p>
    <w:p w14:paraId="3A8C6576" w14:textId="77777777" w:rsidR="007D6BBB" w:rsidRPr="00B03FBF" w:rsidRDefault="007D6BBB" w:rsidP="007D6BBB">
      <w:pPr>
        <w:pStyle w:val="EX"/>
      </w:pPr>
      <w:r w:rsidRPr="00B03FBF">
        <w:lastRenderedPageBreak/>
        <w:t>[11]</w:t>
      </w:r>
      <w:r w:rsidRPr="00B03FBF">
        <w:tab/>
        <w:t>3GPP</w:t>
      </w:r>
      <w:r>
        <w:t> </w:t>
      </w:r>
      <w:r w:rsidRPr="00B03FBF">
        <w:t>TS</w:t>
      </w:r>
      <w:r>
        <w:t> </w:t>
      </w:r>
      <w:r w:rsidRPr="00B03FBF">
        <w:t>29.213: "Policy and charging control signalling flows and Quality of Service (QoS) parameter mapping".</w:t>
      </w:r>
    </w:p>
    <w:p w14:paraId="371D44A6" w14:textId="77777777" w:rsidR="007D6BBB" w:rsidRPr="00B03FBF" w:rsidRDefault="007D6BBB" w:rsidP="007D6BBB">
      <w:pPr>
        <w:pStyle w:val="EX"/>
      </w:pPr>
      <w:r w:rsidRPr="00B03FBF">
        <w:t>[12]</w:t>
      </w:r>
      <w:r w:rsidRPr="00B03FBF">
        <w:tab/>
        <w:t>3GPP</w:t>
      </w:r>
      <w:r>
        <w:t> </w:t>
      </w:r>
      <w:r w:rsidRPr="00B03FBF">
        <w:t>TS</w:t>
      </w:r>
      <w:r>
        <w:t> </w:t>
      </w:r>
      <w:r w:rsidRPr="00B03FBF">
        <w:t>23.060: "General Packet Radio Service (GPRS); Service description; Stage 2".</w:t>
      </w:r>
    </w:p>
    <w:p w14:paraId="78DF538B" w14:textId="77777777" w:rsidR="007D6BBB" w:rsidRPr="00B03FBF" w:rsidRDefault="007D6BBB" w:rsidP="007D6BBB">
      <w:pPr>
        <w:pStyle w:val="EX"/>
      </w:pPr>
      <w:r w:rsidRPr="00B03FBF">
        <w:t>[13]</w:t>
      </w:r>
      <w:r w:rsidRPr="00B03FBF">
        <w:tab/>
        <w:t>3GPP</w:t>
      </w:r>
      <w:r>
        <w:t> </w:t>
      </w:r>
      <w:r w:rsidRPr="00B03FBF">
        <w:t>TS</w:t>
      </w:r>
      <w:r>
        <w:t> </w:t>
      </w:r>
      <w:r w:rsidRPr="00B03FBF">
        <w:t>24.008: "Mobile Radio Interface Layer 3 specification; Core Network Protocols; Stage 3".</w:t>
      </w:r>
    </w:p>
    <w:p w14:paraId="2A94E107" w14:textId="77777777" w:rsidR="007D6BBB" w:rsidRPr="00B03FBF" w:rsidRDefault="007D6BBB" w:rsidP="007D6BBB">
      <w:pPr>
        <w:pStyle w:val="EX"/>
      </w:pPr>
      <w:r w:rsidRPr="00B03FBF">
        <w:t>[14]</w:t>
      </w:r>
      <w:r w:rsidRPr="00B03FBF">
        <w:tab/>
        <w:t>3GPP</w:t>
      </w:r>
      <w:r>
        <w:t> </w:t>
      </w:r>
      <w:r w:rsidRPr="00B03FBF">
        <w:t>TS</w:t>
      </w:r>
      <w:r>
        <w:t> </w:t>
      </w:r>
      <w:r w:rsidRPr="00B03FBF">
        <w:t>24.294: "IP Multimedia Subsystem (IMS) Centralized Services (ICS) protocol via I1 interface".</w:t>
      </w:r>
    </w:p>
    <w:p w14:paraId="2C8981D1" w14:textId="77777777" w:rsidR="007D6BBB" w:rsidRPr="00B03FBF" w:rsidRDefault="007D6BBB" w:rsidP="007D6BBB">
      <w:pPr>
        <w:pStyle w:val="EX"/>
      </w:pPr>
      <w:r w:rsidRPr="00B03FBF">
        <w:t>[15]</w:t>
      </w:r>
      <w:r w:rsidRPr="00B03FBF">
        <w:tab/>
        <w:t>3GPP</w:t>
      </w:r>
      <w:r>
        <w:t> </w:t>
      </w:r>
      <w:r w:rsidRPr="00B03FBF">
        <w:t>TS</w:t>
      </w:r>
      <w:r>
        <w:t> </w:t>
      </w:r>
      <w:r w:rsidRPr="00B03FBF">
        <w:t>23.292: "IP Multimedia Subsystem (IMS) centralized services; Stage 2".</w:t>
      </w:r>
    </w:p>
    <w:p w14:paraId="3245F236" w14:textId="77777777" w:rsidR="007D6BBB" w:rsidRPr="00B03FBF" w:rsidRDefault="007D6BBB" w:rsidP="007D6BBB">
      <w:pPr>
        <w:pStyle w:val="EX"/>
      </w:pPr>
      <w:r w:rsidRPr="00B03FBF">
        <w:t>[16]</w:t>
      </w:r>
      <w:r w:rsidRPr="00B03FBF">
        <w:tab/>
        <w:t>3GPP</w:t>
      </w:r>
      <w:r>
        <w:t> </w:t>
      </w:r>
      <w:r w:rsidRPr="00B03FBF">
        <w:t>TS</w:t>
      </w:r>
      <w:r>
        <w:t> </w:t>
      </w:r>
      <w:r w:rsidRPr="00B03FBF">
        <w:t>24.229: "IP multimedia call control protocol based on Session Initiation Protocol (SIP) and Session Description Protocol (SDP); Stage 3".</w:t>
      </w:r>
    </w:p>
    <w:p w14:paraId="4069DFCD" w14:textId="77777777" w:rsidR="007D6BBB" w:rsidRPr="00B03FBF" w:rsidRDefault="007D6BBB" w:rsidP="007D6BBB">
      <w:pPr>
        <w:pStyle w:val="EX"/>
      </w:pPr>
      <w:r w:rsidRPr="00B03FBF">
        <w:t>[17]</w:t>
      </w:r>
      <w:r w:rsidRPr="00B03FBF">
        <w:tab/>
        <w:t>3GPP</w:t>
      </w:r>
      <w:r>
        <w:t> </w:t>
      </w:r>
      <w:r w:rsidRPr="00B03FBF">
        <w:t>TS</w:t>
      </w:r>
      <w:r>
        <w:t> </w:t>
      </w:r>
      <w:r w:rsidRPr="00B03FBF">
        <w:t>23.203: " Policy and charging control architecture".</w:t>
      </w:r>
    </w:p>
    <w:p w14:paraId="38BBA1AD" w14:textId="77777777" w:rsidR="007D6BBB" w:rsidRPr="00B03FBF" w:rsidRDefault="007D6BBB" w:rsidP="007D6BBB">
      <w:pPr>
        <w:pStyle w:val="EX"/>
      </w:pPr>
      <w:r w:rsidRPr="00B03FBF">
        <w:t>[18]</w:t>
      </w:r>
      <w:r w:rsidRPr="00B03FBF">
        <w:tab/>
        <w:t>IETF RFC 3261: "SIP: Session Initiation Protocol".</w:t>
      </w:r>
    </w:p>
    <w:p w14:paraId="11363A66" w14:textId="77777777" w:rsidR="007D6BBB" w:rsidRPr="00B03FBF" w:rsidRDefault="007D6BBB" w:rsidP="007D6BBB">
      <w:pPr>
        <w:pStyle w:val="EX"/>
      </w:pPr>
      <w:r w:rsidRPr="00B03FBF">
        <w:t>[19]</w:t>
      </w:r>
      <w:r w:rsidRPr="00B03FBF">
        <w:tab/>
        <w:t>IETF RFC 4566: "SDP: Session Description Protocol".</w:t>
      </w:r>
    </w:p>
    <w:p w14:paraId="686B18A5" w14:textId="77777777" w:rsidR="007D6BBB" w:rsidRPr="00B03FBF" w:rsidRDefault="007D6BBB" w:rsidP="007D6BBB">
      <w:pPr>
        <w:pStyle w:val="EX"/>
      </w:pPr>
      <w:r w:rsidRPr="00B03FBF">
        <w:t>[20]</w:t>
      </w:r>
      <w:r w:rsidRPr="00B03FBF">
        <w:tab/>
        <w:t xml:space="preserve">IETF RFC 5049: "Applying </w:t>
      </w:r>
      <w:r w:rsidRPr="00B03FBF">
        <w:rPr>
          <w:lang w:val="en-US"/>
        </w:rPr>
        <w:t>Signaling</w:t>
      </w:r>
      <w:r w:rsidRPr="00B03FBF">
        <w:t xml:space="preserve"> Compression (</w:t>
      </w:r>
      <w:proofErr w:type="spellStart"/>
      <w:r w:rsidRPr="00B03FBF">
        <w:t>SigComp</w:t>
      </w:r>
      <w:proofErr w:type="spellEnd"/>
      <w:r w:rsidRPr="00B03FBF">
        <w:t>) to the Session Initiation Protocol (SIP)".</w:t>
      </w:r>
    </w:p>
    <w:p w14:paraId="6F9D579E" w14:textId="77777777" w:rsidR="007D6BBB" w:rsidRPr="00B03FBF" w:rsidRDefault="007D6BBB" w:rsidP="007D6BBB">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14:paraId="023734E6" w14:textId="77777777" w:rsidR="007D6BBB" w:rsidRPr="00B03FBF" w:rsidRDefault="007D6BBB" w:rsidP="007D6BBB">
      <w:pPr>
        <w:pStyle w:val="EX"/>
      </w:pPr>
      <w:r w:rsidRPr="00B03FBF">
        <w:t>[22]</w:t>
      </w:r>
      <w:r w:rsidRPr="00B03FBF">
        <w:tab/>
        <w:t>3GPP</w:t>
      </w:r>
      <w:r>
        <w:t> </w:t>
      </w:r>
      <w:r w:rsidRPr="00B03FBF">
        <w:t>TS</w:t>
      </w:r>
      <w:r>
        <w:t> </w:t>
      </w:r>
      <w:r w:rsidRPr="00B03FBF">
        <w:t>23.003: "Numbering, addressing and identification".</w:t>
      </w:r>
    </w:p>
    <w:p w14:paraId="1AF50FA2" w14:textId="77777777" w:rsidR="007D6BBB" w:rsidRPr="00B03FBF" w:rsidRDefault="007D6BBB" w:rsidP="007D6BBB">
      <w:pPr>
        <w:pStyle w:val="EX"/>
      </w:pPr>
      <w:r w:rsidRPr="00B03FBF">
        <w:t>[23]</w:t>
      </w:r>
      <w:r w:rsidRPr="00B03FBF">
        <w:tab/>
        <w:t>3GPP</w:t>
      </w:r>
      <w:r>
        <w:t> </w:t>
      </w:r>
      <w:r w:rsidRPr="00B03FBF">
        <w:t>TR</w:t>
      </w:r>
      <w:r>
        <w:t> </w:t>
      </w:r>
      <w:r w:rsidRPr="00B03FBF">
        <w:t>22.887: "Study on satellite access - Phase 4".</w:t>
      </w:r>
    </w:p>
    <w:p w14:paraId="19CD0F32" w14:textId="7C1C4653" w:rsidR="00D40910" w:rsidRDefault="007D6BBB" w:rsidP="007D6BBB">
      <w:pPr>
        <w:pStyle w:val="EX"/>
        <w:rPr>
          <w:ins w:id="8" w:author="Qualcomm-Haris" w:date="2025-05-05T15:47:00Z"/>
        </w:rPr>
      </w:pPr>
      <w:r w:rsidRPr="00B03FBF">
        <w:t>[24]</w:t>
      </w:r>
      <w:r w:rsidRPr="00B03FBF">
        <w:tab/>
        <w:t>IETF RFC 3312: "Integration of Resource Management and Session Initiation Protocol (SIP)".</w:t>
      </w:r>
      <w:r>
        <w:t xml:space="preserve"> </w:t>
      </w:r>
    </w:p>
    <w:p w14:paraId="3EC549FA" w14:textId="3A882E5B" w:rsidR="006D2E34" w:rsidRDefault="006D2E34" w:rsidP="00D40910">
      <w:pPr>
        <w:pStyle w:val="EX"/>
      </w:pPr>
      <w:ins w:id="9" w:author="Qualcomm-Haris" w:date="2025-05-05T15:47:00Z">
        <w:r>
          <w:t>[</w:t>
        </w:r>
      </w:ins>
      <w:ins w:id="10" w:author="Qualcomm-Haris" w:date="2025-05-05T15:50:00Z">
        <w:r w:rsidR="00544112">
          <w:t>y</w:t>
        </w:r>
      </w:ins>
      <w:ins w:id="11" w:author="Qualcomm-Haris" w:date="2025-05-05T15:47:00Z">
        <w:r>
          <w:t>]</w:t>
        </w:r>
        <w:r>
          <w:tab/>
        </w:r>
      </w:ins>
      <w:ins w:id="12" w:author="Qualcomm-r1" w:date="2025-05-08T22:45:00Z">
        <w:r w:rsidR="005C3F1D" w:rsidRPr="00A4525A">
          <w:t>3GPP TS 23.271: "Functional stage 2 description of LCS".</w:t>
        </w:r>
      </w:ins>
    </w:p>
    <w:p w14:paraId="46D0C229" w14:textId="6B7457BF" w:rsidR="00D40910" w:rsidRPr="00FC7455" w:rsidRDefault="00D40910" w:rsidP="00D409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B26D399" w14:textId="77777777" w:rsidR="00512AE0" w:rsidRPr="00D46179" w:rsidRDefault="00512AE0" w:rsidP="00512AE0">
      <w:pPr>
        <w:pStyle w:val="Heading2"/>
        <w:rPr>
          <w:lang w:eastAsia="zh-CN"/>
        </w:rPr>
      </w:pPr>
      <w:bookmarkStart w:id="13" w:name="_Toc22214907"/>
      <w:bookmarkStart w:id="14" w:name="_Toc23254040"/>
      <w:bookmarkStart w:id="15" w:name="_Toc146636840"/>
      <w:bookmarkStart w:id="16" w:name="_Toc207946494"/>
      <w:r w:rsidRPr="00D46179">
        <w:rPr>
          <w:lang w:eastAsia="zh-CN"/>
        </w:rPr>
        <w:lastRenderedPageBreak/>
        <w:t>6.0</w:t>
      </w:r>
      <w:r w:rsidRPr="00D46179">
        <w:rPr>
          <w:lang w:eastAsia="zh-CN"/>
        </w:rPr>
        <w:tab/>
        <w:t>Mapping of Solutions to Key Issues</w:t>
      </w:r>
      <w:bookmarkEnd w:id="13"/>
      <w:bookmarkEnd w:id="14"/>
      <w:bookmarkEnd w:id="15"/>
      <w:bookmarkEnd w:id="16"/>
    </w:p>
    <w:p w14:paraId="3B90552C" w14:textId="77777777" w:rsidR="00512AE0" w:rsidRPr="00D46179" w:rsidRDefault="00512AE0" w:rsidP="00512AE0">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389"/>
        <w:gridCol w:w="1739"/>
        <w:gridCol w:w="1560"/>
        <w:gridCol w:w="1561"/>
        <w:gridCol w:w="1673"/>
      </w:tblGrid>
      <w:tr w:rsidR="00512AE0" w:rsidRPr="00D46179" w14:paraId="11D22F61" w14:textId="77777777" w:rsidTr="00512AE0">
        <w:trPr>
          <w:cantSplit/>
          <w:jc w:val="center"/>
        </w:trPr>
        <w:tc>
          <w:tcPr>
            <w:tcW w:w="1287" w:type="dxa"/>
          </w:tcPr>
          <w:p w14:paraId="2B20427E" w14:textId="77777777" w:rsidR="00512AE0" w:rsidRPr="00D46179" w:rsidRDefault="00512AE0" w:rsidP="009A1254">
            <w:pPr>
              <w:pStyle w:val="TAH"/>
            </w:pPr>
          </w:p>
        </w:tc>
        <w:tc>
          <w:tcPr>
            <w:tcW w:w="7922" w:type="dxa"/>
            <w:gridSpan w:val="5"/>
          </w:tcPr>
          <w:p w14:paraId="0FA39685" w14:textId="77777777" w:rsidR="00512AE0" w:rsidRPr="00D46179" w:rsidRDefault="00512AE0" w:rsidP="009A1254">
            <w:pPr>
              <w:pStyle w:val="TAH"/>
            </w:pPr>
            <w:r w:rsidRPr="00D46179">
              <w:t>Key Issues</w:t>
            </w:r>
          </w:p>
        </w:tc>
      </w:tr>
      <w:tr w:rsidR="00512AE0" w:rsidRPr="00D46179" w14:paraId="0D38F992" w14:textId="77777777" w:rsidTr="00512AE0">
        <w:trPr>
          <w:cantSplit/>
          <w:jc w:val="center"/>
        </w:trPr>
        <w:tc>
          <w:tcPr>
            <w:tcW w:w="1287" w:type="dxa"/>
          </w:tcPr>
          <w:p w14:paraId="47706585" w14:textId="77777777" w:rsidR="00512AE0" w:rsidRPr="00D46179" w:rsidRDefault="00512AE0" w:rsidP="009A1254">
            <w:pPr>
              <w:pStyle w:val="TAH"/>
            </w:pPr>
            <w:r w:rsidRPr="00D46179">
              <w:t>Solutions</w:t>
            </w:r>
          </w:p>
        </w:tc>
        <w:tc>
          <w:tcPr>
            <w:tcW w:w="1389" w:type="dxa"/>
          </w:tcPr>
          <w:p w14:paraId="3DF36B85" w14:textId="77777777" w:rsidR="00512AE0" w:rsidRPr="00D46179" w:rsidRDefault="00512AE0" w:rsidP="009A1254">
            <w:pPr>
              <w:pStyle w:val="TAH"/>
            </w:pPr>
            <w:r w:rsidRPr="00D46179">
              <w:t>#1</w:t>
            </w:r>
          </w:p>
        </w:tc>
        <w:tc>
          <w:tcPr>
            <w:tcW w:w="1739" w:type="dxa"/>
          </w:tcPr>
          <w:p w14:paraId="3E709CBE" w14:textId="77777777" w:rsidR="00512AE0" w:rsidRPr="00D46179" w:rsidRDefault="00512AE0" w:rsidP="009A1254">
            <w:pPr>
              <w:pStyle w:val="TAH"/>
            </w:pPr>
            <w:r w:rsidRPr="00D46179">
              <w:t>#2</w:t>
            </w:r>
          </w:p>
        </w:tc>
        <w:tc>
          <w:tcPr>
            <w:tcW w:w="1560" w:type="dxa"/>
          </w:tcPr>
          <w:p w14:paraId="0139ED2F" w14:textId="77777777" w:rsidR="00512AE0" w:rsidRPr="00D46179" w:rsidRDefault="00512AE0" w:rsidP="009A1254">
            <w:pPr>
              <w:pStyle w:val="TAH"/>
            </w:pPr>
            <w:r w:rsidRPr="00D46179">
              <w:t>#3</w:t>
            </w:r>
          </w:p>
        </w:tc>
        <w:tc>
          <w:tcPr>
            <w:tcW w:w="1561" w:type="dxa"/>
          </w:tcPr>
          <w:p w14:paraId="264CD47B" w14:textId="77777777" w:rsidR="00512AE0" w:rsidRPr="00D46179" w:rsidRDefault="00512AE0" w:rsidP="009A1254">
            <w:pPr>
              <w:pStyle w:val="TAH"/>
            </w:pPr>
            <w:r w:rsidRPr="00D46179">
              <w:t>#4</w:t>
            </w:r>
          </w:p>
        </w:tc>
        <w:tc>
          <w:tcPr>
            <w:tcW w:w="1673" w:type="dxa"/>
          </w:tcPr>
          <w:p w14:paraId="6C803332" w14:textId="77777777" w:rsidR="00512AE0" w:rsidRPr="00D46179" w:rsidRDefault="00512AE0" w:rsidP="009A1254">
            <w:pPr>
              <w:pStyle w:val="TAH"/>
            </w:pPr>
            <w:r>
              <w:t>#5</w:t>
            </w:r>
          </w:p>
        </w:tc>
      </w:tr>
      <w:tr w:rsidR="00512AE0" w:rsidRPr="00D46179" w14:paraId="14AB1CF5" w14:textId="77777777" w:rsidTr="00512AE0">
        <w:trPr>
          <w:cantSplit/>
          <w:jc w:val="center"/>
        </w:trPr>
        <w:tc>
          <w:tcPr>
            <w:tcW w:w="1287" w:type="dxa"/>
          </w:tcPr>
          <w:p w14:paraId="5DCAFD3A" w14:textId="77777777" w:rsidR="00512AE0" w:rsidRPr="00D46179" w:rsidRDefault="00512AE0" w:rsidP="009A1254">
            <w:pPr>
              <w:pStyle w:val="TAH"/>
            </w:pPr>
            <w:r w:rsidRPr="00D46179">
              <w:t>#1</w:t>
            </w:r>
          </w:p>
        </w:tc>
        <w:tc>
          <w:tcPr>
            <w:tcW w:w="1389" w:type="dxa"/>
          </w:tcPr>
          <w:p w14:paraId="4F6173D5" w14:textId="77777777" w:rsidR="00512AE0" w:rsidRPr="00D46179" w:rsidRDefault="00512AE0" w:rsidP="009A1254">
            <w:pPr>
              <w:pStyle w:val="TAC"/>
            </w:pPr>
            <w:r w:rsidRPr="00D46179">
              <w:t>X</w:t>
            </w:r>
          </w:p>
        </w:tc>
        <w:tc>
          <w:tcPr>
            <w:tcW w:w="1739" w:type="dxa"/>
          </w:tcPr>
          <w:p w14:paraId="68A5A372" w14:textId="77777777" w:rsidR="00512AE0" w:rsidRPr="00D46179" w:rsidRDefault="00512AE0" w:rsidP="009A1254">
            <w:pPr>
              <w:pStyle w:val="TAC"/>
            </w:pPr>
            <w:r w:rsidRPr="00D46179">
              <w:t>X</w:t>
            </w:r>
          </w:p>
        </w:tc>
        <w:tc>
          <w:tcPr>
            <w:tcW w:w="1560" w:type="dxa"/>
          </w:tcPr>
          <w:p w14:paraId="357C29ED" w14:textId="77777777" w:rsidR="00512AE0" w:rsidRPr="00D46179" w:rsidRDefault="00512AE0" w:rsidP="009A1254">
            <w:pPr>
              <w:pStyle w:val="TAC"/>
            </w:pPr>
          </w:p>
        </w:tc>
        <w:tc>
          <w:tcPr>
            <w:tcW w:w="1561" w:type="dxa"/>
          </w:tcPr>
          <w:p w14:paraId="776136F2" w14:textId="77777777" w:rsidR="00512AE0" w:rsidRPr="00D46179" w:rsidRDefault="00512AE0" w:rsidP="009A1254">
            <w:pPr>
              <w:pStyle w:val="TAC"/>
            </w:pPr>
          </w:p>
        </w:tc>
        <w:tc>
          <w:tcPr>
            <w:tcW w:w="1673" w:type="dxa"/>
          </w:tcPr>
          <w:p w14:paraId="6785D78D" w14:textId="77777777" w:rsidR="00512AE0" w:rsidRPr="00D46179" w:rsidRDefault="00512AE0" w:rsidP="009A1254">
            <w:pPr>
              <w:pStyle w:val="TAC"/>
            </w:pPr>
          </w:p>
        </w:tc>
      </w:tr>
      <w:tr w:rsidR="00512AE0" w:rsidRPr="00D46179" w14:paraId="696A28A5" w14:textId="77777777" w:rsidTr="00512AE0">
        <w:trPr>
          <w:cantSplit/>
          <w:jc w:val="center"/>
        </w:trPr>
        <w:tc>
          <w:tcPr>
            <w:tcW w:w="1287" w:type="dxa"/>
          </w:tcPr>
          <w:p w14:paraId="0382A997" w14:textId="77777777" w:rsidR="00512AE0" w:rsidRPr="00D46179" w:rsidRDefault="00512AE0" w:rsidP="009A1254">
            <w:pPr>
              <w:pStyle w:val="TAH"/>
            </w:pPr>
            <w:r w:rsidRPr="00D46179">
              <w:t>#2</w:t>
            </w:r>
          </w:p>
        </w:tc>
        <w:tc>
          <w:tcPr>
            <w:tcW w:w="1389" w:type="dxa"/>
          </w:tcPr>
          <w:p w14:paraId="46B0BD61" w14:textId="77777777" w:rsidR="00512AE0" w:rsidRPr="00D46179" w:rsidRDefault="00512AE0" w:rsidP="009A1254">
            <w:pPr>
              <w:pStyle w:val="TAC"/>
            </w:pPr>
            <w:r w:rsidRPr="00D46179">
              <w:t>X</w:t>
            </w:r>
          </w:p>
        </w:tc>
        <w:tc>
          <w:tcPr>
            <w:tcW w:w="1739" w:type="dxa"/>
          </w:tcPr>
          <w:p w14:paraId="055DFC92" w14:textId="77777777" w:rsidR="00512AE0" w:rsidRPr="00D46179" w:rsidRDefault="00512AE0" w:rsidP="009A1254">
            <w:pPr>
              <w:pStyle w:val="TAC"/>
            </w:pPr>
          </w:p>
        </w:tc>
        <w:tc>
          <w:tcPr>
            <w:tcW w:w="1560" w:type="dxa"/>
          </w:tcPr>
          <w:p w14:paraId="01AF27B6" w14:textId="77777777" w:rsidR="00512AE0" w:rsidRPr="00D46179" w:rsidRDefault="00512AE0" w:rsidP="009A1254">
            <w:pPr>
              <w:pStyle w:val="TAC"/>
            </w:pPr>
          </w:p>
        </w:tc>
        <w:tc>
          <w:tcPr>
            <w:tcW w:w="1561" w:type="dxa"/>
          </w:tcPr>
          <w:p w14:paraId="37932D36" w14:textId="77777777" w:rsidR="00512AE0" w:rsidRPr="00D46179" w:rsidRDefault="00512AE0" w:rsidP="009A1254">
            <w:pPr>
              <w:pStyle w:val="TAC"/>
            </w:pPr>
          </w:p>
        </w:tc>
        <w:tc>
          <w:tcPr>
            <w:tcW w:w="1673" w:type="dxa"/>
          </w:tcPr>
          <w:p w14:paraId="243A3E06" w14:textId="77777777" w:rsidR="00512AE0" w:rsidRPr="00D46179" w:rsidRDefault="00512AE0" w:rsidP="009A1254">
            <w:pPr>
              <w:pStyle w:val="TAC"/>
            </w:pPr>
          </w:p>
        </w:tc>
      </w:tr>
      <w:tr w:rsidR="00512AE0" w:rsidRPr="00D46179" w14:paraId="2AC2AD09" w14:textId="77777777" w:rsidTr="00512AE0">
        <w:trPr>
          <w:cantSplit/>
          <w:jc w:val="center"/>
        </w:trPr>
        <w:tc>
          <w:tcPr>
            <w:tcW w:w="1287" w:type="dxa"/>
          </w:tcPr>
          <w:p w14:paraId="28A63230" w14:textId="77777777" w:rsidR="00512AE0" w:rsidRPr="00D46179" w:rsidRDefault="00512AE0" w:rsidP="009A1254">
            <w:pPr>
              <w:pStyle w:val="TAH"/>
            </w:pPr>
            <w:r w:rsidRPr="00D46179">
              <w:t>#3</w:t>
            </w:r>
          </w:p>
        </w:tc>
        <w:tc>
          <w:tcPr>
            <w:tcW w:w="1389" w:type="dxa"/>
          </w:tcPr>
          <w:p w14:paraId="0AE012AA" w14:textId="77777777" w:rsidR="00512AE0" w:rsidRPr="00D46179" w:rsidRDefault="00512AE0" w:rsidP="009A1254">
            <w:pPr>
              <w:pStyle w:val="TAC"/>
            </w:pPr>
            <w:r w:rsidRPr="00D46179">
              <w:t>X</w:t>
            </w:r>
          </w:p>
        </w:tc>
        <w:tc>
          <w:tcPr>
            <w:tcW w:w="1739" w:type="dxa"/>
          </w:tcPr>
          <w:p w14:paraId="5138B236" w14:textId="77777777" w:rsidR="00512AE0" w:rsidRPr="00D46179" w:rsidRDefault="00512AE0" w:rsidP="009A1254">
            <w:pPr>
              <w:pStyle w:val="TAC"/>
            </w:pPr>
          </w:p>
        </w:tc>
        <w:tc>
          <w:tcPr>
            <w:tcW w:w="1560" w:type="dxa"/>
          </w:tcPr>
          <w:p w14:paraId="0719B323" w14:textId="77777777" w:rsidR="00512AE0" w:rsidRPr="00D46179" w:rsidRDefault="00512AE0" w:rsidP="009A1254">
            <w:pPr>
              <w:pStyle w:val="TAC"/>
            </w:pPr>
          </w:p>
        </w:tc>
        <w:tc>
          <w:tcPr>
            <w:tcW w:w="1561" w:type="dxa"/>
          </w:tcPr>
          <w:p w14:paraId="7FFA004E" w14:textId="77777777" w:rsidR="00512AE0" w:rsidRPr="00D46179" w:rsidRDefault="00512AE0" w:rsidP="009A1254">
            <w:pPr>
              <w:pStyle w:val="TAC"/>
            </w:pPr>
          </w:p>
        </w:tc>
        <w:tc>
          <w:tcPr>
            <w:tcW w:w="1673" w:type="dxa"/>
          </w:tcPr>
          <w:p w14:paraId="34EAB230" w14:textId="77777777" w:rsidR="00512AE0" w:rsidRPr="00D46179" w:rsidRDefault="00512AE0" w:rsidP="009A1254">
            <w:pPr>
              <w:pStyle w:val="TAC"/>
            </w:pPr>
          </w:p>
        </w:tc>
      </w:tr>
      <w:tr w:rsidR="00512AE0" w:rsidRPr="00D46179" w14:paraId="339DA7B1" w14:textId="77777777" w:rsidTr="00512AE0">
        <w:trPr>
          <w:cantSplit/>
          <w:jc w:val="center"/>
        </w:trPr>
        <w:tc>
          <w:tcPr>
            <w:tcW w:w="1287" w:type="dxa"/>
          </w:tcPr>
          <w:p w14:paraId="097504B2" w14:textId="77777777" w:rsidR="00512AE0" w:rsidRPr="00D46179" w:rsidRDefault="00512AE0" w:rsidP="009A1254">
            <w:pPr>
              <w:pStyle w:val="TAH"/>
            </w:pPr>
            <w:r w:rsidRPr="00D46179">
              <w:t>#4</w:t>
            </w:r>
          </w:p>
        </w:tc>
        <w:tc>
          <w:tcPr>
            <w:tcW w:w="1389" w:type="dxa"/>
          </w:tcPr>
          <w:p w14:paraId="6941CCA5" w14:textId="77777777" w:rsidR="00512AE0" w:rsidRPr="00D46179" w:rsidRDefault="00512AE0" w:rsidP="009A1254">
            <w:pPr>
              <w:pStyle w:val="TAC"/>
            </w:pPr>
            <w:r w:rsidRPr="00D46179">
              <w:t>X</w:t>
            </w:r>
          </w:p>
        </w:tc>
        <w:tc>
          <w:tcPr>
            <w:tcW w:w="1739" w:type="dxa"/>
          </w:tcPr>
          <w:p w14:paraId="1C54C7AF" w14:textId="77777777" w:rsidR="00512AE0" w:rsidRPr="00D46179" w:rsidRDefault="00512AE0" w:rsidP="009A1254">
            <w:pPr>
              <w:pStyle w:val="TAC"/>
            </w:pPr>
            <w:r w:rsidRPr="00D46179">
              <w:t>X</w:t>
            </w:r>
          </w:p>
        </w:tc>
        <w:tc>
          <w:tcPr>
            <w:tcW w:w="1560" w:type="dxa"/>
          </w:tcPr>
          <w:p w14:paraId="7B7D5412" w14:textId="77777777" w:rsidR="00512AE0" w:rsidRPr="00D46179" w:rsidRDefault="00512AE0" w:rsidP="009A1254">
            <w:pPr>
              <w:pStyle w:val="TAC"/>
            </w:pPr>
            <w:r w:rsidRPr="00D46179">
              <w:t>X</w:t>
            </w:r>
          </w:p>
        </w:tc>
        <w:tc>
          <w:tcPr>
            <w:tcW w:w="1561" w:type="dxa"/>
          </w:tcPr>
          <w:p w14:paraId="120F2C08" w14:textId="77777777" w:rsidR="00512AE0" w:rsidRPr="00D46179" w:rsidRDefault="00512AE0" w:rsidP="009A1254">
            <w:pPr>
              <w:pStyle w:val="TAC"/>
            </w:pPr>
            <w:r w:rsidRPr="00D46179">
              <w:t>X</w:t>
            </w:r>
          </w:p>
        </w:tc>
        <w:tc>
          <w:tcPr>
            <w:tcW w:w="1673" w:type="dxa"/>
          </w:tcPr>
          <w:p w14:paraId="6B18DB30" w14:textId="77777777" w:rsidR="00512AE0" w:rsidRPr="00D46179" w:rsidRDefault="00512AE0" w:rsidP="009A1254">
            <w:pPr>
              <w:pStyle w:val="TAC"/>
            </w:pPr>
          </w:p>
        </w:tc>
      </w:tr>
      <w:tr w:rsidR="00512AE0" w:rsidRPr="00D46179" w14:paraId="2D1927ED" w14:textId="77777777" w:rsidTr="00512AE0">
        <w:trPr>
          <w:cantSplit/>
          <w:jc w:val="center"/>
        </w:trPr>
        <w:tc>
          <w:tcPr>
            <w:tcW w:w="1287" w:type="dxa"/>
          </w:tcPr>
          <w:p w14:paraId="4236F077" w14:textId="77777777" w:rsidR="00512AE0" w:rsidRPr="00D46179" w:rsidRDefault="00512AE0" w:rsidP="009A1254">
            <w:pPr>
              <w:pStyle w:val="TAH"/>
            </w:pPr>
            <w:r w:rsidRPr="00D46179">
              <w:t>#5</w:t>
            </w:r>
          </w:p>
        </w:tc>
        <w:tc>
          <w:tcPr>
            <w:tcW w:w="1389" w:type="dxa"/>
          </w:tcPr>
          <w:p w14:paraId="50B3E3CA" w14:textId="77777777" w:rsidR="00512AE0" w:rsidRPr="00D46179" w:rsidRDefault="00512AE0" w:rsidP="009A1254">
            <w:pPr>
              <w:pStyle w:val="TAC"/>
            </w:pPr>
            <w:r w:rsidRPr="00D46179">
              <w:t>X</w:t>
            </w:r>
          </w:p>
        </w:tc>
        <w:tc>
          <w:tcPr>
            <w:tcW w:w="1739" w:type="dxa"/>
          </w:tcPr>
          <w:p w14:paraId="20369F11" w14:textId="77777777" w:rsidR="00512AE0" w:rsidRPr="00D46179" w:rsidRDefault="00512AE0" w:rsidP="009A1254">
            <w:pPr>
              <w:pStyle w:val="TAC"/>
            </w:pPr>
          </w:p>
        </w:tc>
        <w:tc>
          <w:tcPr>
            <w:tcW w:w="1560" w:type="dxa"/>
          </w:tcPr>
          <w:p w14:paraId="6A810B1E" w14:textId="77777777" w:rsidR="00512AE0" w:rsidRPr="00D46179" w:rsidRDefault="00512AE0" w:rsidP="009A1254">
            <w:pPr>
              <w:pStyle w:val="TAC"/>
            </w:pPr>
          </w:p>
        </w:tc>
        <w:tc>
          <w:tcPr>
            <w:tcW w:w="1561" w:type="dxa"/>
          </w:tcPr>
          <w:p w14:paraId="739463B9" w14:textId="77777777" w:rsidR="00512AE0" w:rsidRPr="00D46179" w:rsidRDefault="00512AE0" w:rsidP="009A1254">
            <w:pPr>
              <w:pStyle w:val="TAC"/>
            </w:pPr>
          </w:p>
        </w:tc>
        <w:tc>
          <w:tcPr>
            <w:tcW w:w="1673" w:type="dxa"/>
          </w:tcPr>
          <w:p w14:paraId="1EC2AAA4" w14:textId="77777777" w:rsidR="00512AE0" w:rsidRPr="00D46179" w:rsidRDefault="00512AE0" w:rsidP="009A1254">
            <w:pPr>
              <w:pStyle w:val="TAC"/>
            </w:pPr>
          </w:p>
        </w:tc>
      </w:tr>
      <w:tr w:rsidR="00512AE0" w:rsidRPr="00D46179" w14:paraId="590389DF" w14:textId="77777777" w:rsidTr="00512AE0">
        <w:trPr>
          <w:cantSplit/>
          <w:jc w:val="center"/>
        </w:trPr>
        <w:tc>
          <w:tcPr>
            <w:tcW w:w="1287" w:type="dxa"/>
          </w:tcPr>
          <w:p w14:paraId="391D7A7A" w14:textId="77777777" w:rsidR="00512AE0" w:rsidRPr="00D46179" w:rsidRDefault="00512AE0" w:rsidP="009A1254">
            <w:pPr>
              <w:pStyle w:val="TAH"/>
            </w:pPr>
            <w:r w:rsidRPr="00D46179">
              <w:t>#6</w:t>
            </w:r>
          </w:p>
        </w:tc>
        <w:tc>
          <w:tcPr>
            <w:tcW w:w="1389" w:type="dxa"/>
          </w:tcPr>
          <w:p w14:paraId="3AF069D2" w14:textId="77777777" w:rsidR="00512AE0" w:rsidRPr="00D46179" w:rsidRDefault="00512AE0" w:rsidP="009A1254">
            <w:pPr>
              <w:pStyle w:val="TAC"/>
            </w:pPr>
            <w:r w:rsidRPr="00D46179">
              <w:t>X</w:t>
            </w:r>
          </w:p>
        </w:tc>
        <w:tc>
          <w:tcPr>
            <w:tcW w:w="1739" w:type="dxa"/>
          </w:tcPr>
          <w:p w14:paraId="34186C6A" w14:textId="77777777" w:rsidR="00512AE0" w:rsidRPr="00D46179" w:rsidRDefault="00512AE0" w:rsidP="009A1254">
            <w:pPr>
              <w:pStyle w:val="TAC"/>
            </w:pPr>
          </w:p>
        </w:tc>
        <w:tc>
          <w:tcPr>
            <w:tcW w:w="1560" w:type="dxa"/>
          </w:tcPr>
          <w:p w14:paraId="2803F128" w14:textId="77777777" w:rsidR="00512AE0" w:rsidRPr="00D46179" w:rsidRDefault="00512AE0" w:rsidP="009A1254">
            <w:pPr>
              <w:pStyle w:val="TAC"/>
            </w:pPr>
          </w:p>
        </w:tc>
        <w:tc>
          <w:tcPr>
            <w:tcW w:w="1561" w:type="dxa"/>
          </w:tcPr>
          <w:p w14:paraId="3A474C6B" w14:textId="77777777" w:rsidR="00512AE0" w:rsidRPr="00D46179" w:rsidRDefault="00512AE0" w:rsidP="009A1254">
            <w:pPr>
              <w:pStyle w:val="TAC"/>
            </w:pPr>
          </w:p>
        </w:tc>
        <w:tc>
          <w:tcPr>
            <w:tcW w:w="1673" w:type="dxa"/>
          </w:tcPr>
          <w:p w14:paraId="5C4B8A3F" w14:textId="77777777" w:rsidR="00512AE0" w:rsidRPr="00D46179" w:rsidRDefault="00512AE0" w:rsidP="009A1254">
            <w:pPr>
              <w:pStyle w:val="TAC"/>
            </w:pPr>
          </w:p>
        </w:tc>
      </w:tr>
      <w:tr w:rsidR="00512AE0" w:rsidRPr="00D46179" w14:paraId="78D8F07C" w14:textId="77777777" w:rsidTr="00512AE0">
        <w:trPr>
          <w:cantSplit/>
          <w:jc w:val="center"/>
        </w:trPr>
        <w:tc>
          <w:tcPr>
            <w:tcW w:w="1287" w:type="dxa"/>
          </w:tcPr>
          <w:p w14:paraId="77CD1AEE" w14:textId="77777777" w:rsidR="00512AE0" w:rsidRPr="00D46179" w:rsidRDefault="00512AE0" w:rsidP="009A1254">
            <w:pPr>
              <w:pStyle w:val="TAH"/>
            </w:pPr>
            <w:r w:rsidRPr="00D46179">
              <w:t>#7</w:t>
            </w:r>
          </w:p>
        </w:tc>
        <w:tc>
          <w:tcPr>
            <w:tcW w:w="1389" w:type="dxa"/>
          </w:tcPr>
          <w:p w14:paraId="128F2462" w14:textId="77777777" w:rsidR="00512AE0" w:rsidRPr="00D46179" w:rsidRDefault="00512AE0" w:rsidP="009A1254">
            <w:pPr>
              <w:pStyle w:val="TAC"/>
            </w:pPr>
            <w:r w:rsidRPr="00D46179">
              <w:t>X</w:t>
            </w:r>
          </w:p>
        </w:tc>
        <w:tc>
          <w:tcPr>
            <w:tcW w:w="1739" w:type="dxa"/>
          </w:tcPr>
          <w:p w14:paraId="18738A43" w14:textId="77777777" w:rsidR="00512AE0" w:rsidRPr="00D46179" w:rsidRDefault="00512AE0" w:rsidP="009A1254">
            <w:pPr>
              <w:pStyle w:val="TAC"/>
            </w:pPr>
            <w:r w:rsidRPr="00D46179">
              <w:t>X</w:t>
            </w:r>
          </w:p>
        </w:tc>
        <w:tc>
          <w:tcPr>
            <w:tcW w:w="1560" w:type="dxa"/>
          </w:tcPr>
          <w:p w14:paraId="238BEAD5" w14:textId="77777777" w:rsidR="00512AE0" w:rsidRPr="00D46179" w:rsidRDefault="00512AE0" w:rsidP="009A1254">
            <w:pPr>
              <w:pStyle w:val="TAC"/>
            </w:pPr>
          </w:p>
        </w:tc>
        <w:tc>
          <w:tcPr>
            <w:tcW w:w="1561" w:type="dxa"/>
          </w:tcPr>
          <w:p w14:paraId="49BCB396" w14:textId="77777777" w:rsidR="00512AE0" w:rsidRPr="00D46179" w:rsidRDefault="00512AE0" w:rsidP="009A1254">
            <w:pPr>
              <w:pStyle w:val="TAC"/>
            </w:pPr>
          </w:p>
        </w:tc>
        <w:tc>
          <w:tcPr>
            <w:tcW w:w="1673" w:type="dxa"/>
          </w:tcPr>
          <w:p w14:paraId="674262E6" w14:textId="77777777" w:rsidR="00512AE0" w:rsidRPr="00D46179" w:rsidRDefault="00512AE0" w:rsidP="009A1254">
            <w:pPr>
              <w:pStyle w:val="TAC"/>
            </w:pPr>
          </w:p>
        </w:tc>
      </w:tr>
      <w:tr w:rsidR="00512AE0" w:rsidRPr="00D46179" w14:paraId="14D61C5A" w14:textId="77777777" w:rsidTr="00512AE0">
        <w:trPr>
          <w:cantSplit/>
          <w:jc w:val="center"/>
        </w:trPr>
        <w:tc>
          <w:tcPr>
            <w:tcW w:w="1287" w:type="dxa"/>
          </w:tcPr>
          <w:p w14:paraId="358ECA92" w14:textId="77777777" w:rsidR="00512AE0" w:rsidRPr="00D46179" w:rsidRDefault="00512AE0" w:rsidP="009A1254">
            <w:pPr>
              <w:pStyle w:val="TAH"/>
            </w:pPr>
            <w:r w:rsidRPr="00D46179">
              <w:t>#8</w:t>
            </w:r>
          </w:p>
        </w:tc>
        <w:tc>
          <w:tcPr>
            <w:tcW w:w="1389" w:type="dxa"/>
          </w:tcPr>
          <w:p w14:paraId="41FE10E4" w14:textId="77777777" w:rsidR="00512AE0" w:rsidRPr="00D46179" w:rsidRDefault="00512AE0" w:rsidP="009A1254">
            <w:pPr>
              <w:pStyle w:val="TAC"/>
            </w:pPr>
            <w:r w:rsidRPr="00D46179">
              <w:t>X</w:t>
            </w:r>
          </w:p>
        </w:tc>
        <w:tc>
          <w:tcPr>
            <w:tcW w:w="1739" w:type="dxa"/>
          </w:tcPr>
          <w:p w14:paraId="4ADACA1A" w14:textId="77777777" w:rsidR="00512AE0" w:rsidRPr="00D46179" w:rsidRDefault="00512AE0" w:rsidP="009A1254">
            <w:pPr>
              <w:pStyle w:val="TAC"/>
            </w:pPr>
          </w:p>
        </w:tc>
        <w:tc>
          <w:tcPr>
            <w:tcW w:w="1560" w:type="dxa"/>
          </w:tcPr>
          <w:p w14:paraId="46882807" w14:textId="77777777" w:rsidR="00512AE0" w:rsidRPr="00D46179" w:rsidRDefault="00512AE0" w:rsidP="009A1254">
            <w:pPr>
              <w:pStyle w:val="TAC"/>
            </w:pPr>
          </w:p>
        </w:tc>
        <w:tc>
          <w:tcPr>
            <w:tcW w:w="1561" w:type="dxa"/>
          </w:tcPr>
          <w:p w14:paraId="7074738D" w14:textId="77777777" w:rsidR="00512AE0" w:rsidRPr="00D46179" w:rsidRDefault="00512AE0" w:rsidP="009A1254">
            <w:pPr>
              <w:pStyle w:val="TAC"/>
            </w:pPr>
          </w:p>
        </w:tc>
        <w:tc>
          <w:tcPr>
            <w:tcW w:w="1673" w:type="dxa"/>
          </w:tcPr>
          <w:p w14:paraId="3E81CE5A" w14:textId="77777777" w:rsidR="00512AE0" w:rsidRPr="00D46179" w:rsidRDefault="00512AE0" w:rsidP="009A1254">
            <w:pPr>
              <w:pStyle w:val="TAC"/>
            </w:pPr>
          </w:p>
        </w:tc>
      </w:tr>
      <w:tr w:rsidR="00512AE0" w:rsidRPr="00D46179" w14:paraId="0E270BA0" w14:textId="77777777" w:rsidTr="00512AE0">
        <w:trPr>
          <w:cantSplit/>
          <w:jc w:val="center"/>
        </w:trPr>
        <w:tc>
          <w:tcPr>
            <w:tcW w:w="1287" w:type="dxa"/>
          </w:tcPr>
          <w:p w14:paraId="750A715F" w14:textId="77777777" w:rsidR="00512AE0" w:rsidRPr="00D46179" w:rsidRDefault="00512AE0" w:rsidP="009A1254">
            <w:pPr>
              <w:pStyle w:val="TAH"/>
            </w:pPr>
            <w:r w:rsidRPr="00D46179">
              <w:t>#9</w:t>
            </w:r>
          </w:p>
        </w:tc>
        <w:tc>
          <w:tcPr>
            <w:tcW w:w="1389" w:type="dxa"/>
          </w:tcPr>
          <w:p w14:paraId="2CAC510F" w14:textId="77777777" w:rsidR="00512AE0" w:rsidRPr="00D46179" w:rsidRDefault="00512AE0" w:rsidP="009A1254">
            <w:pPr>
              <w:pStyle w:val="TAC"/>
            </w:pPr>
            <w:r w:rsidRPr="00D46179">
              <w:t>X</w:t>
            </w:r>
          </w:p>
        </w:tc>
        <w:tc>
          <w:tcPr>
            <w:tcW w:w="1739" w:type="dxa"/>
          </w:tcPr>
          <w:p w14:paraId="69AE768D" w14:textId="77777777" w:rsidR="00512AE0" w:rsidRPr="00D46179" w:rsidRDefault="00512AE0" w:rsidP="009A1254">
            <w:pPr>
              <w:pStyle w:val="TAC"/>
            </w:pPr>
          </w:p>
        </w:tc>
        <w:tc>
          <w:tcPr>
            <w:tcW w:w="1560" w:type="dxa"/>
          </w:tcPr>
          <w:p w14:paraId="6506F1B6" w14:textId="77777777" w:rsidR="00512AE0" w:rsidRPr="00D46179" w:rsidRDefault="00512AE0" w:rsidP="009A1254">
            <w:pPr>
              <w:pStyle w:val="TAC"/>
            </w:pPr>
          </w:p>
        </w:tc>
        <w:tc>
          <w:tcPr>
            <w:tcW w:w="1561" w:type="dxa"/>
          </w:tcPr>
          <w:p w14:paraId="5673C1EF" w14:textId="77777777" w:rsidR="00512AE0" w:rsidRPr="00D46179" w:rsidRDefault="00512AE0" w:rsidP="009A1254">
            <w:pPr>
              <w:pStyle w:val="TAC"/>
            </w:pPr>
          </w:p>
        </w:tc>
        <w:tc>
          <w:tcPr>
            <w:tcW w:w="1673" w:type="dxa"/>
          </w:tcPr>
          <w:p w14:paraId="31E3E077" w14:textId="77777777" w:rsidR="00512AE0" w:rsidRPr="00D46179" w:rsidRDefault="00512AE0" w:rsidP="009A1254">
            <w:pPr>
              <w:pStyle w:val="TAC"/>
            </w:pPr>
          </w:p>
        </w:tc>
      </w:tr>
      <w:tr w:rsidR="00512AE0" w:rsidRPr="00D46179" w14:paraId="7EF9E57E" w14:textId="77777777" w:rsidTr="00512AE0">
        <w:trPr>
          <w:cantSplit/>
          <w:jc w:val="center"/>
        </w:trPr>
        <w:tc>
          <w:tcPr>
            <w:tcW w:w="1287" w:type="dxa"/>
          </w:tcPr>
          <w:p w14:paraId="0AF5BD2A" w14:textId="77777777" w:rsidR="00512AE0" w:rsidRPr="00D46179" w:rsidRDefault="00512AE0" w:rsidP="009A1254">
            <w:pPr>
              <w:pStyle w:val="TAH"/>
            </w:pPr>
            <w:r w:rsidRPr="00D46179">
              <w:t>#10</w:t>
            </w:r>
          </w:p>
        </w:tc>
        <w:tc>
          <w:tcPr>
            <w:tcW w:w="1389" w:type="dxa"/>
          </w:tcPr>
          <w:p w14:paraId="1066A50A" w14:textId="77777777" w:rsidR="00512AE0" w:rsidRPr="00D46179" w:rsidRDefault="00512AE0" w:rsidP="009A1254">
            <w:pPr>
              <w:pStyle w:val="TAC"/>
            </w:pPr>
            <w:r w:rsidRPr="00D46179">
              <w:t>X</w:t>
            </w:r>
          </w:p>
        </w:tc>
        <w:tc>
          <w:tcPr>
            <w:tcW w:w="1739" w:type="dxa"/>
          </w:tcPr>
          <w:p w14:paraId="4CD62DA0" w14:textId="77777777" w:rsidR="00512AE0" w:rsidRPr="00D46179" w:rsidRDefault="00512AE0" w:rsidP="009A1254">
            <w:pPr>
              <w:pStyle w:val="TAC"/>
            </w:pPr>
          </w:p>
        </w:tc>
        <w:tc>
          <w:tcPr>
            <w:tcW w:w="1560" w:type="dxa"/>
          </w:tcPr>
          <w:p w14:paraId="4FA1276B" w14:textId="77777777" w:rsidR="00512AE0" w:rsidRPr="00D46179" w:rsidRDefault="00512AE0" w:rsidP="009A1254">
            <w:pPr>
              <w:pStyle w:val="TAC"/>
            </w:pPr>
          </w:p>
        </w:tc>
        <w:tc>
          <w:tcPr>
            <w:tcW w:w="1561" w:type="dxa"/>
          </w:tcPr>
          <w:p w14:paraId="74721AF8" w14:textId="77777777" w:rsidR="00512AE0" w:rsidRPr="00D46179" w:rsidRDefault="00512AE0" w:rsidP="009A1254">
            <w:pPr>
              <w:pStyle w:val="TAC"/>
            </w:pPr>
          </w:p>
        </w:tc>
        <w:tc>
          <w:tcPr>
            <w:tcW w:w="1673" w:type="dxa"/>
          </w:tcPr>
          <w:p w14:paraId="588199E6" w14:textId="77777777" w:rsidR="00512AE0" w:rsidRPr="00D46179" w:rsidRDefault="00512AE0" w:rsidP="009A1254">
            <w:pPr>
              <w:pStyle w:val="TAC"/>
            </w:pPr>
          </w:p>
        </w:tc>
      </w:tr>
      <w:tr w:rsidR="00512AE0" w:rsidRPr="00D46179" w14:paraId="4E19A96D" w14:textId="77777777" w:rsidTr="00512AE0">
        <w:trPr>
          <w:cantSplit/>
          <w:jc w:val="center"/>
        </w:trPr>
        <w:tc>
          <w:tcPr>
            <w:tcW w:w="1287" w:type="dxa"/>
          </w:tcPr>
          <w:p w14:paraId="53E603EA" w14:textId="77777777" w:rsidR="00512AE0" w:rsidRPr="00D46179" w:rsidRDefault="00512AE0" w:rsidP="009A1254">
            <w:pPr>
              <w:pStyle w:val="TAH"/>
            </w:pPr>
            <w:r w:rsidRPr="00D46179">
              <w:t>#11</w:t>
            </w:r>
          </w:p>
        </w:tc>
        <w:tc>
          <w:tcPr>
            <w:tcW w:w="1389" w:type="dxa"/>
          </w:tcPr>
          <w:p w14:paraId="3A310CA3" w14:textId="77777777" w:rsidR="00512AE0" w:rsidRPr="00D46179" w:rsidRDefault="00512AE0" w:rsidP="009A1254">
            <w:pPr>
              <w:pStyle w:val="TAC"/>
            </w:pPr>
            <w:r w:rsidRPr="00D46179">
              <w:t>X</w:t>
            </w:r>
          </w:p>
        </w:tc>
        <w:tc>
          <w:tcPr>
            <w:tcW w:w="1739" w:type="dxa"/>
          </w:tcPr>
          <w:p w14:paraId="06BEA0E3" w14:textId="77777777" w:rsidR="00512AE0" w:rsidRPr="00D46179" w:rsidRDefault="00512AE0" w:rsidP="009A1254">
            <w:pPr>
              <w:pStyle w:val="TAC"/>
            </w:pPr>
          </w:p>
        </w:tc>
        <w:tc>
          <w:tcPr>
            <w:tcW w:w="1560" w:type="dxa"/>
          </w:tcPr>
          <w:p w14:paraId="5A2EC582" w14:textId="77777777" w:rsidR="00512AE0" w:rsidRPr="00D46179" w:rsidRDefault="00512AE0" w:rsidP="009A1254">
            <w:pPr>
              <w:pStyle w:val="TAC"/>
            </w:pPr>
          </w:p>
        </w:tc>
        <w:tc>
          <w:tcPr>
            <w:tcW w:w="1561" w:type="dxa"/>
          </w:tcPr>
          <w:p w14:paraId="4F5BEA09" w14:textId="77777777" w:rsidR="00512AE0" w:rsidRPr="00D46179" w:rsidRDefault="00512AE0" w:rsidP="009A1254">
            <w:pPr>
              <w:pStyle w:val="TAC"/>
            </w:pPr>
          </w:p>
        </w:tc>
        <w:tc>
          <w:tcPr>
            <w:tcW w:w="1673" w:type="dxa"/>
          </w:tcPr>
          <w:p w14:paraId="142E44FF" w14:textId="77777777" w:rsidR="00512AE0" w:rsidRPr="00D46179" w:rsidRDefault="00512AE0" w:rsidP="009A1254">
            <w:pPr>
              <w:pStyle w:val="TAC"/>
            </w:pPr>
          </w:p>
        </w:tc>
      </w:tr>
      <w:tr w:rsidR="00512AE0" w:rsidRPr="00D46179" w14:paraId="25BBFF58" w14:textId="77777777" w:rsidTr="00512AE0">
        <w:trPr>
          <w:cantSplit/>
          <w:jc w:val="center"/>
        </w:trPr>
        <w:tc>
          <w:tcPr>
            <w:tcW w:w="1287" w:type="dxa"/>
          </w:tcPr>
          <w:p w14:paraId="49859CAE" w14:textId="77777777" w:rsidR="00512AE0" w:rsidRPr="00D46179" w:rsidRDefault="00512AE0" w:rsidP="009A1254">
            <w:pPr>
              <w:pStyle w:val="TAH"/>
            </w:pPr>
            <w:r w:rsidRPr="00D46179">
              <w:t>#12</w:t>
            </w:r>
          </w:p>
        </w:tc>
        <w:tc>
          <w:tcPr>
            <w:tcW w:w="1389" w:type="dxa"/>
          </w:tcPr>
          <w:p w14:paraId="25D89023" w14:textId="77777777" w:rsidR="00512AE0" w:rsidRPr="00D46179" w:rsidRDefault="00512AE0" w:rsidP="009A1254">
            <w:pPr>
              <w:pStyle w:val="TAC"/>
            </w:pPr>
          </w:p>
        </w:tc>
        <w:tc>
          <w:tcPr>
            <w:tcW w:w="1739" w:type="dxa"/>
          </w:tcPr>
          <w:p w14:paraId="001E48CA" w14:textId="77777777" w:rsidR="00512AE0" w:rsidRPr="00D46179" w:rsidRDefault="00512AE0" w:rsidP="009A1254">
            <w:pPr>
              <w:pStyle w:val="TAC"/>
            </w:pPr>
            <w:r w:rsidRPr="00D46179">
              <w:t>X</w:t>
            </w:r>
          </w:p>
        </w:tc>
        <w:tc>
          <w:tcPr>
            <w:tcW w:w="1560" w:type="dxa"/>
          </w:tcPr>
          <w:p w14:paraId="24DB1818" w14:textId="77777777" w:rsidR="00512AE0" w:rsidRPr="00D46179" w:rsidRDefault="00512AE0" w:rsidP="009A1254">
            <w:pPr>
              <w:pStyle w:val="TAC"/>
            </w:pPr>
          </w:p>
        </w:tc>
        <w:tc>
          <w:tcPr>
            <w:tcW w:w="1561" w:type="dxa"/>
          </w:tcPr>
          <w:p w14:paraId="043818BB" w14:textId="77777777" w:rsidR="00512AE0" w:rsidRPr="00D46179" w:rsidRDefault="00512AE0" w:rsidP="009A1254">
            <w:pPr>
              <w:pStyle w:val="TAC"/>
            </w:pPr>
          </w:p>
        </w:tc>
        <w:tc>
          <w:tcPr>
            <w:tcW w:w="1673" w:type="dxa"/>
          </w:tcPr>
          <w:p w14:paraId="77196EC9" w14:textId="77777777" w:rsidR="00512AE0" w:rsidRPr="00D46179" w:rsidRDefault="00512AE0" w:rsidP="009A1254">
            <w:pPr>
              <w:pStyle w:val="TAC"/>
            </w:pPr>
          </w:p>
        </w:tc>
      </w:tr>
      <w:tr w:rsidR="00512AE0" w:rsidRPr="00D46179" w14:paraId="1AEA54E5" w14:textId="77777777" w:rsidTr="00512AE0">
        <w:trPr>
          <w:cantSplit/>
          <w:jc w:val="center"/>
        </w:trPr>
        <w:tc>
          <w:tcPr>
            <w:tcW w:w="1287" w:type="dxa"/>
          </w:tcPr>
          <w:p w14:paraId="383FA338" w14:textId="77777777" w:rsidR="00512AE0" w:rsidRPr="00D46179" w:rsidRDefault="00512AE0" w:rsidP="009A1254">
            <w:pPr>
              <w:pStyle w:val="TAH"/>
            </w:pPr>
            <w:r>
              <w:t>#13</w:t>
            </w:r>
          </w:p>
        </w:tc>
        <w:tc>
          <w:tcPr>
            <w:tcW w:w="1389" w:type="dxa"/>
          </w:tcPr>
          <w:p w14:paraId="7C65636C" w14:textId="77777777" w:rsidR="00512AE0" w:rsidRPr="00D46179" w:rsidRDefault="00512AE0" w:rsidP="009A1254">
            <w:pPr>
              <w:pStyle w:val="TAC"/>
            </w:pPr>
          </w:p>
        </w:tc>
        <w:tc>
          <w:tcPr>
            <w:tcW w:w="1739" w:type="dxa"/>
          </w:tcPr>
          <w:p w14:paraId="58A41C65" w14:textId="77777777" w:rsidR="00512AE0" w:rsidRPr="00D46179" w:rsidRDefault="00512AE0" w:rsidP="009A1254">
            <w:pPr>
              <w:pStyle w:val="TAC"/>
            </w:pPr>
            <w:r>
              <w:t>X</w:t>
            </w:r>
          </w:p>
        </w:tc>
        <w:tc>
          <w:tcPr>
            <w:tcW w:w="1560" w:type="dxa"/>
          </w:tcPr>
          <w:p w14:paraId="2AE239C4" w14:textId="77777777" w:rsidR="00512AE0" w:rsidRPr="00D46179" w:rsidRDefault="00512AE0" w:rsidP="009A1254">
            <w:pPr>
              <w:pStyle w:val="TAC"/>
            </w:pPr>
          </w:p>
        </w:tc>
        <w:tc>
          <w:tcPr>
            <w:tcW w:w="1561" w:type="dxa"/>
          </w:tcPr>
          <w:p w14:paraId="43CEDD55" w14:textId="77777777" w:rsidR="00512AE0" w:rsidRPr="00D46179" w:rsidRDefault="00512AE0" w:rsidP="009A1254">
            <w:pPr>
              <w:pStyle w:val="TAC"/>
            </w:pPr>
          </w:p>
        </w:tc>
        <w:tc>
          <w:tcPr>
            <w:tcW w:w="1673" w:type="dxa"/>
          </w:tcPr>
          <w:p w14:paraId="720DEA81" w14:textId="77777777" w:rsidR="00512AE0" w:rsidRPr="00D46179" w:rsidRDefault="00512AE0" w:rsidP="009A1254">
            <w:pPr>
              <w:pStyle w:val="TAC"/>
            </w:pPr>
          </w:p>
        </w:tc>
      </w:tr>
      <w:tr w:rsidR="00512AE0" w:rsidRPr="00D46179" w14:paraId="16EA7A58" w14:textId="77777777" w:rsidTr="00512AE0">
        <w:trPr>
          <w:cantSplit/>
          <w:jc w:val="center"/>
        </w:trPr>
        <w:tc>
          <w:tcPr>
            <w:tcW w:w="1287" w:type="dxa"/>
          </w:tcPr>
          <w:p w14:paraId="2AC79CC0" w14:textId="77777777" w:rsidR="00512AE0" w:rsidRDefault="00512AE0" w:rsidP="009A1254">
            <w:pPr>
              <w:pStyle w:val="TAH"/>
            </w:pPr>
            <w:r>
              <w:t>#14</w:t>
            </w:r>
          </w:p>
        </w:tc>
        <w:tc>
          <w:tcPr>
            <w:tcW w:w="1389" w:type="dxa"/>
          </w:tcPr>
          <w:p w14:paraId="46D53722" w14:textId="77777777" w:rsidR="00512AE0" w:rsidRPr="00D46179" w:rsidRDefault="00512AE0" w:rsidP="009A1254">
            <w:pPr>
              <w:pStyle w:val="TAC"/>
            </w:pPr>
          </w:p>
        </w:tc>
        <w:tc>
          <w:tcPr>
            <w:tcW w:w="1739" w:type="dxa"/>
          </w:tcPr>
          <w:p w14:paraId="7CB0F4D4" w14:textId="77777777" w:rsidR="00512AE0" w:rsidRDefault="00512AE0" w:rsidP="009A1254">
            <w:pPr>
              <w:pStyle w:val="TAC"/>
            </w:pPr>
            <w:r>
              <w:t>X</w:t>
            </w:r>
          </w:p>
        </w:tc>
        <w:tc>
          <w:tcPr>
            <w:tcW w:w="1560" w:type="dxa"/>
          </w:tcPr>
          <w:p w14:paraId="2BAD7548" w14:textId="77777777" w:rsidR="00512AE0" w:rsidRPr="00D46179" w:rsidRDefault="00512AE0" w:rsidP="009A1254">
            <w:pPr>
              <w:pStyle w:val="TAC"/>
            </w:pPr>
          </w:p>
        </w:tc>
        <w:tc>
          <w:tcPr>
            <w:tcW w:w="1561" w:type="dxa"/>
          </w:tcPr>
          <w:p w14:paraId="38792632" w14:textId="77777777" w:rsidR="00512AE0" w:rsidRPr="00D46179" w:rsidRDefault="00512AE0" w:rsidP="009A1254">
            <w:pPr>
              <w:pStyle w:val="TAC"/>
            </w:pPr>
          </w:p>
        </w:tc>
        <w:tc>
          <w:tcPr>
            <w:tcW w:w="1673" w:type="dxa"/>
          </w:tcPr>
          <w:p w14:paraId="1ABB1A3E" w14:textId="77777777" w:rsidR="00512AE0" w:rsidRPr="00D46179" w:rsidRDefault="00512AE0" w:rsidP="009A1254">
            <w:pPr>
              <w:pStyle w:val="TAC"/>
            </w:pPr>
          </w:p>
        </w:tc>
      </w:tr>
      <w:tr w:rsidR="00512AE0" w:rsidRPr="00D46179" w14:paraId="0A2E94CC" w14:textId="77777777" w:rsidTr="00512AE0">
        <w:trPr>
          <w:cantSplit/>
          <w:jc w:val="center"/>
        </w:trPr>
        <w:tc>
          <w:tcPr>
            <w:tcW w:w="1287" w:type="dxa"/>
          </w:tcPr>
          <w:p w14:paraId="3C642FD3" w14:textId="77777777" w:rsidR="00512AE0" w:rsidRDefault="00512AE0" w:rsidP="009A1254">
            <w:pPr>
              <w:pStyle w:val="TAH"/>
            </w:pPr>
            <w:r>
              <w:t>#15</w:t>
            </w:r>
          </w:p>
        </w:tc>
        <w:tc>
          <w:tcPr>
            <w:tcW w:w="1389" w:type="dxa"/>
          </w:tcPr>
          <w:p w14:paraId="6A8B91C8" w14:textId="77777777" w:rsidR="00512AE0" w:rsidRPr="00D46179" w:rsidRDefault="00512AE0" w:rsidP="009A1254">
            <w:pPr>
              <w:pStyle w:val="TAC"/>
            </w:pPr>
          </w:p>
        </w:tc>
        <w:tc>
          <w:tcPr>
            <w:tcW w:w="1739" w:type="dxa"/>
          </w:tcPr>
          <w:p w14:paraId="0764A796" w14:textId="77777777" w:rsidR="00512AE0" w:rsidRDefault="00512AE0" w:rsidP="009A1254">
            <w:pPr>
              <w:pStyle w:val="TAC"/>
            </w:pPr>
            <w:r>
              <w:t>X</w:t>
            </w:r>
          </w:p>
        </w:tc>
        <w:tc>
          <w:tcPr>
            <w:tcW w:w="1560" w:type="dxa"/>
          </w:tcPr>
          <w:p w14:paraId="3B7DD79F" w14:textId="77777777" w:rsidR="00512AE0" w:rsidRPr="00D46179" w:rsidRDefault="00512AE0" w:rsidP="009A1254">
            <w:pPr>
              <w:pStyle w:val="TAC"/>
            </w:pPr>
          </w:p>
        </w:tc>
        <w:tc>
          <w:tcPr>
            <w:tcW w:w="1561" w:type="dxa"/>
          </w:tcPr>
          <w:p w14:paraId="65C5B617" w14:textId="77777777" w:rsidR="00512AE0" w:rsidRPr="00D46179" w:rsidRDefault="00512AE0" w:rsidP="009A1254">
            <w:pPr>
              <w:pStyle w:val="TAC"/>
            </w:pPr>
          </w:p>
        </w:tc>
        <w:tc>
          <w:tcPr>
            <w:tcW w:w="1673" w:type="dxa"/>
          </w:tcPr>
          <w:p w14:paraId="6CE78D8F" w14:textId="77777777" w:rsidR="00512AE0" w:rsidRPr="00D46179" w:rsidRDefault="00512AE0" w:rsidP="009A1254">
            <w:pPr>
              <w:pStyle w:val="TAC"/>
            </w:pPr>
          </w:p>
        </w:tc>
      </w:tr>
      <w:tr w:rsidR="00512AE0" w:rsidRPr="00D46179" w14:paraId="0801EEC2" w14:textId="77777777" w:rsidTr="00512AE0">
        <w:trPr>
          <w:cantSplit/>
          <w:jc w:val="center"/>
        </w:trPr>
        <w:tc>
          <w:tcPr>
            <w:tcW w:w="1287" w:type="dxa"/>
          </w:tcPr>
          <w:p w14:paraId="380F14AD" w14:textId="77777777" w:rsidR="00512AE0" w:rsidRDefault="00512AE0" w:rsidP="009A1254">
            <w:pPr>
              <w:pStyle w:val="TAH"/>
            </w:pPr>
            <w:r>
              <w:t>#16</w:t>
            </w:r>
          </w:p>
        </w:tc>
        <w:tc>
          <w:tcPr>
            <w:tcW w:w="1389" w:type="dxa"/>
          </w:tcPr>
          <w:p w14:paraId="3598FE06" w14:textId="77777777" w:rsidR="00512AE0" w:rsidRPr="00D46179" w:rsidRDefault="00512AE0" w:rsidP="009A1254">
            <w:pPr>
              <w:pStyle w:val="TAC"/>
            </w:pPr>
          </w:p>
        </w:tc>
        <w:tc>
          <w:tcPr>
            <w:tcW w:w="1739" w:type="dxa"/>
          </w:tcPr>
          <w:p w14:paraId="49560977" w14:textId="77777777" w:rsidR="00512AE0" w:rsidRDefault="00512AE0" w:rsidP="009A1254">
            <w:pPr>
              <w:pStyle w:val="TAC"/>
            </w:pPr>
            <w:r>
              <w:t>X</w:t>
            </w:r>
          </w:p>
        </w:tc>
        <w:tc>
          <w:tcPr>
            <w:tcW w:w="1560" w:type="dxa"/>
          </w:tcPr>
          <w:p w14:paraId="04B5F98B" w14:textId="77777777" w:rsidR="00512AE0" w:rsidRPr="00D46179" w:rsidRDefault="00512AE0" w:rsidP="009A1254">
            <w:pPr>
              <w:pStyle w:val="TAC"/>
            </w:pPr>
          </w:p>
        </w:tc>
        <w:tc>
          <w:tcPr>
            <w:tcW w:w="1561" w:type="dxa"/>
          </w:tcPr>
          <w:p w14:paraId="5432FEC5" w14:textId="77777777" w:rsidR="00512AE0" w:rsidRPr="00D46179" w:rsidRDefault="00512AE0" w:rsidP="009A1254">
            <w:pPr>
              <w:pStyle w:val="TAC"/>
            </w:pPr>
          </w:p>
        </w:tc>
        <w:tc>
          <w:tcPr>
            <w:tcW w:w="1673" w:type="dxa"/>
          </w:tcPr>
          <w:p w14:paraId="4364AB06" w14:textId="77777777" w:rsidR="00512AE0" w:rsidRPr="00D46179" w:rsidRDefault="00512AE0" w:rsidP="009A1254">
            <w:pPr>
              <w:pStyle w:val="TAC"/>
            </w:pPr>
          </w:p>
        </w:tc>
      </w:tr>
      <w:tr w:rsidR="00512AE0" w:rsidRPr="00D46179" w14:paraId="7EDE7E12" w14:textId="77777777" w:rsidTr="00512AE0">
        <w:trPr>
          <w:cantSplit/>
          <w:jc w:val="center"/>
        </w:trPr>
        <w:tc>
          <w:tcPr>
            <w:tcW w:w="1287" w:type="dxa"/>
          </w:tcPr>
          <w:p w14:paraId="4D313954" w14:textId="77777777" w:rsidR="00512AE0" w:rsidRDefault="00512AE0" w:rsidP="009A1254">
            <w:pPr>
              <w:pStyle w:val="TAH"/>
            </w:pPr>
            <w:r>
              <w:t>#17</w:t>
            </w:r>
          </w:p>
        </w:tc>
        <w:tc>
          <w:tcPr>
            <w:tcW w:w="1389" w:type="dxa"/>
          </w:tcPr>
          <w:p w14:paraId="747135D6" w14:textId="77777777" w:rsidR="00512AE0" w:rsidRPr="00D46179" w:rsidRDefault="00512AE0" w:rsidP="009A1254">
            <w:pPr>
              <w:pStyle w:val="TAC"/>
            </w:pPr>
          </w:p>
        </w:tc>
        <w:tc>
          <w:tcPr>
            <w:tcW w:w="1739" w:type="dxa"/>
          </w:tcPr>
          <w:p w14:paraId="362B4948" w14:textId="77777777" w:rsidR="00512AE0" w:rsidRDefault="00512AE0" w:rsidP="009A1254">
            <w:pPr>
              <w:pStyle w:val="TAC"/>
            </w:pPr>
            <w:r>
              <w:t>X</w:t>
            </w:r>
          </w:p>
        </w:tc>
        <w:tc>
          <w:tcPr>
            <w:tcW w:w="1560" w:type="dxa"/>
          </w:tcPr>
          <w:p w14:paraId="35A7106B" w14:textId="77777777" w:rsidR="00512AE0" w:rsidRPr="00D46179" w:rsidRDefault="00512AE0" w:rsidP="009A1254">
            <w:pPr>
              <w:pStyle w:val="TAC"/>
            </w:pPr>
          </w:p>
        </w:tc>
        <w:tc>
          <w:tcPr>
            <w:tcW w:w="1561" w:type="dxa"/>
          </w:tcPr>
          <w:p w14:paraId="652DBABA" w14:textId="77777777" w:rsidR="00512AE0" w:rsidRPr="00D46179" w:rsidRDefault="00512AE0" w:rsidP="009A1254">
            <w:pPr>
              <w:pStyle w:val="TAC"/>
            </w:pPr>
          </w:p>
        </w:tc>
        <w:tc>
          <w:tcPr>
            <w:tcW w:w="1673" w:type="dxa"/>
          </w:tcPr>
          <w:p w14:paraId="266153F4" w14:textId="77777777" w:rsidR="00512AE0" w:rsidRPr="00D46179" w:rsidRDefault="00512AE0" w:rsidP="009A1254">
            <w:pPr>
              <w:pStyle w:val="TAC"/>
            </w:pPr>
          </w:p>
        </w:tc>
      </w:tr>
      <w:tr w:rsidR="00512AE0" w:rsidRPr="00D46179" w14:paraId="39216152" w14:textId="77777777" w:rsidTr="00512AE0">
        <w:trPr>
          <w:cantSplit/>
          <w:jc w:val="center"/>
        </w:trPr>
        <w:tc>
          <w:tcPr>
            <w:tcW w:w="1287" w:type="dxa"/>
          </w:tcPr>
          <w:p w14:paraId="38976EDA" w14:textId="77777777" w:rsidR="00512AE0" w:rsidRDefault="00512AE0" w:rsidP="009A1254">
            <w:pPr>
              <w:pStyle w:val="TAH"/>
            </w:pPr>
            <w:r>
              <w:t>#18</w:t>
            </w:r>
          </w:p>
        </w:tc>
        <w:tc>
          <w:tcPr>
            <w:tcW w:w="1389" w:type="dxa"/>
          </w:tcPr>
          <w:p w14:paraId="248473D8" w14:textId="77777777" w:rsidR="00512AE0" w:rsidRPr="00D46179" w:rsidRDefault="00512AE0" w:rsidP="009A1254">
            <w:pPr>
              <w:pStyle w:val="TAC"/>
            </w:pPr>
          </w:p>
        </w:tc>
        <w:tc>
          <w:tcPr>
            <w:tcW w:w="1739" w:type="dxa"/>
          </w:tcPr>
          <w:p w14:paraId="085CE65C" w14:textId="77777777" w:rsidR="00512AE0" w:rsidRDefault="00512AE0" w:rsidP="009A1254">
            <w:pPr>
              <w:pStyle w:val="TAC"/>
            </w:pPr>
            <w:r>
              <w:t>X</w:t>
            </w:r>
          </w:p>
        </w:tc>
        <w:tc>
          <w:tcPr>
            <w:tcW w:w="1560" w:type="dxa"/>
          </w:tcPr>
          <w:p w14:paraId="6EFE166F" w14:textId="77777777" w:rsidR="00512AE0" w:rsidRPr="00D46179" w:rsidRDefault="00512AE0" w:rsidP="009A1254">
            <w:pPr>
              <w:pStyle w:val="TAC"/>
            </w:pPr>
          </w:p>
        </w:tc>
        <w:tc>
          <w:tcPr>
            <w:tcW w:w="1561" w:type="dxa"/>
          </w:tcPr>
          <w:p w14:paraId="24AF9750" w14:textId="77777777" w:rsidR="00512AE0" w:rsidRPr="00D46179" w:rsidRDefault="00512AE0" w:rsidP="009A1254">
            <w:pPr>
              <w:pStyle w:val="TAC"/>
            </w:pPr>
          </w:p>
        </w:tc>
        <w:tc>
          <w:tcPr>
            <w:tcW w:w="1673" w:type="dxa"/>
          </w:tcPr>
          <w:p w14:paraId="7F4C9C9E" w14:textId="77777777" w:rsidR="00512AE0" w:rsidRPr="00D46179" w:rsidRDefault="00512AE0" w:rsidP="009A1254">
            <w:pPr>
              <w:pStyle w:val="TAC"/>
            </w:pPr>
          </w:p>
        </w:tc>
      </w:tr>
      <w:tr w:rsidR="00512AE0" w:rsidRPr="00D46179" w14:paraId="74CB2093" w14:textId="77777777" w:rsidTr="00512AE0">
        <w:trPr>
          <w:cantSplit/>
          <w:jc w:val="center"/>
        </w:trPr>
        <w:tc>
          <w:tcPr>
            <w:tcW w:w="1287" w:type="dxa"/>
          </w:tcPr>
          <w:p w14:paraId="509F4D72" w14:textId="77777777" w:rsidR="00512AE0" w:rsidRDefault="00512AE0" w:rsidP="009A1254">
            <w:pPr>
              <w:pStyle w:val="TAH"/>
            </w:pPr>
            <w:r>
              <w:t>#19</w:t>
            </w:r>
          </w:p>
        </w:tc>
        <w:tc>
          <w:tcPr>
            <w:tcW w:w="1389" w:type="dxa"/>
          </w:tcPr>
          <w:p w14:paraId="0A6AF345" w14:textId="77777777" w:rsidR="00512AE0" w:rsidRPr="00D46179" w:rsidRDefault="00512AE0" w:rsidP="009A1254">
            <w:pPr>
              <w:pStyle w:val="TAC"/>
            </w:pPr>
          </w:p>
        </w:tc>
        <w:tc>
          <w:tcPr>
            <w:tcW w:w="1739" w:type="dxa"/>
          </w:tcPr>
          <w:p w14:paraId="44036446" w14:textId="77777777" w:rsidR="00512AE0" w:rsidRDefault="00512AE0" w:rsidP="009A1254">
            <w:pPr>
              <w:pStyle w:val="TAC"/>
            </w:pPr>
            <w:r>
              <w:t>X</w:t>
            </w:r>
          </w:p>
        </w:tc>
        <w:tc>
          <w:tcPr>
            <w:tcW w:w="1560" w:type="dxa"/>
          </w:tcPr>
          <w:p w14:paraId="512AB2D6" w14:textId="77777777" w:rsidR="00512AE0" w:rsidRPr="00D46179" w:rsidRDefault="00512AE0" w:rsidP="009A1254">
            <w:pPr>
              <w:pStyle w:val="TAC"/>
            </w:pPr>
          </w:p>
        </w:tc>
        <w:tc>
          <w:tcPr>
            <w:tcW w:w="1561" w:type="dxa"/>
          </w:tcPr>
          <w:p w14:paraId="6E1B9AAD" w14:textId="77777777" w:rsidR="00512AE0" w:rsidRPr="00D46179" w:rsidRDefault="00512AE0" w:rsidP="009A1254">
            <w:pPr>
              <w:pStyle w:val="TAC"/>
            </w:pPr>
          </w:p>
        </w:tc>
        <w:tc>
          <w:tcPr>
            <w:tcW w:w="1673" w:type="dxa"/>
          </w:tcPr>
          <w:p w14:paraId="3409BE02" w14:textId="77777777" w:rsidR="00512AE0" w:rsidRPr="00D46179" w:rsidRDefault="00512AE0" w:rsidP="009A1254">
            <w:pPr>
              <w:pStyle w:val="TAC"/>
            </w:pPr>
          </w:p>
        </w:tc>
      </w:tr>
      <w:tr w:rsidR="00512AE0" w:rsidRPr="00D46179" w14:paraId="49DC066B" w14:textId="77777777" w:rsidTr="00512AE0">
        <w:trPr>
          <w:cantSplit/>
          <w:jc w:val="center"/>
        </w:trPr>
        <w:tc>
          <w:tcPr>
            <w:tcW w:w="1287" w:type="dxa"/>
          </w:tcPr>
          <w:p w14:paraId="2FAD9D0B" w14:textId="77777777" w:rsidR="00512AE0" w:rsidRDefault="00512AE0" w:rsidP="009A1254">
            <w:pPr>
              <w:pStyle w:val="TAH"/>
            </w:pPr>
            <w:r>
              <w:t>#20</w:t>
            </w:r>
          </w:p>
        </w:tc>
        <w:tc>
          <w:tcPr>
            <w:tcW w:w="1389" w:type="dxa"/>
          </w:tcPr>
          <w:p w14:paraId="326E695E" w14:textId="77777777" w:rsidR="00512AE0" w:rsidRPr="00D46179" w:rsidRDefault="00512AE0" w:rsidP="009A1254">
            <w:pPr>
              <w:pStyle w:val="TAC"/>
            </w:pPr>
          </w:p>
        </w:tc>
        <w:tc>
          <w:tcPr>
            <w:tcW w:w="1739" w:type="dxa"/>
          </w:tcPr>
          <w:p w14:paraId="50CD01BB" w14:textId="77777777" w:rsidR="00512AE0" w:rsidRDefault="00512AE0" w:rsidP="009A1254">
            <w:pPr>
              <w:pStyle w:val="TAC"/>
            </w:pPr>
            <w:r>
              <w:t>X</w:t>
            </w:r>
          </w:p>
        </w:tc>
        <w:tc>
          <w:tcPr>
            <w:tcW w:w="1560" w:type="dxa"/>
          </w:tcPr>
          <w:p w14:paraId="63C840D1" w14:textId="77777777" w:rsidR="00512AE0" w:rsidRPr="00D46179" w:rsidRDefault="00512AE0" w:rsidP="009A1254">
            <w:pPr>
              <w:pStyle w:val="TAC"/>
            </w:pPr>
          </w:p>
        </w:tc>
        <w:tc>
          <w:tcPr>
            <w:tcW w:w="1561" w:type="dxa"/>
          </w:tcPr>
          <w:p w14:paraId="146B829F" w14:textId="77777777" w:rsidR="00512AE0" w:rsidRPr="00D46179" w:rsidRDefault="00512AE0" w:rsidP="009A1254">
            <w:pPr>
              <w:pStyle w:val="TAC"/>
            </w:pPr>
          </w:p>
        </w:tc>
        <w:tc>
          <w:tcPr>
            <w:tcW w:w="1673" w:type="dxa"/>
          </w:tcPr>
          <w:p w14:paraId="7B7EC86D" w14:textId="77777777" w:rsidR="00512AE0" w:rsidRPr="00D46179" w:rsidRDefault="00512AE0" w:rsidP="009A1254">
            <w:pPr>
              <w:pStyle w:val="TAC"/>
            </w:pPr>
          </w:p>
        </w:tc>
      </w:tr>
      <w:tr w:rsidR="00512AE0" w:rsidRPr="00D46179" w14:paraId="373C75E8" w14:textId="77777777" w:rsidTr="00512AE0">
        <w:trPr>
          <w:cantSplit/>
          <w:jc w:val="center"/>
          <w:ins w:id="17" w:author="Qualcomm-0828" w:date="2025-09-23T10:49:00Z"/>
        </w:trPr>
        <w:tc>
          <w:tcPr>
            <w:tcW w:w="1287" w:type="dxa"/>
          </w:tcPr>
          <w:p w14:paraId="2708F9C8" w14:textId="36568580" w:rsidR="00512AE0" w:rsidRDefault="00512AE0" w:rsidP="009A1254">
            <w:pPr>
              <w:pStyle w:val="TAH"/>
              <w:rPr>
                <w:ins w:id="18" w:author="Qualcomm-0828" w:date="2025-09-23T10:49:00Z"/>
                <w:rFonts w:eastAsia="DengXian"/>
                <w:lang w:eastAsia="zh-CN"/>
              </w:rPr>
            </w:pPr>
            <w:ins w:id="19" w:author="Qualcomm-0828" w:date="2025-09-23T10:49:00Z">
              <w:r>
                <w:rPr>
                  <w:rFonts w:eastAsia="DengXian" w:hint="eastAsia"/>
                  <w:lang w:eastAsia="zh-CN"/>
                </w:rPr>
                <w:t>#X</w:t>
              </w:r>
            </w:ins>
          </w:p>
        </w:tc>
        <w:tc>
          <w:tcPr>
            <w:tcW w:w="1389" w:type="dxa"/>
          </w:tcPr>
          <w:p w14:paraId="1E633404" w14:textId="77777777" w:rsidR="00512AE0" w:rsidRPr="00D46179" w:rsidRDefault="00512AE0" w:rsidP="009A1254">
            <w:pPr>
              <w:pStyle w:val="TAC"/>
              <w:rPr>
                <w:ins w:id="20" w:author="Qualcomm-0828" w:date="2025-09-23T10:49:00Z"/>
              </w:rPr>
            </w:pPr>
          </w:p>
        </w:tc>
        <w:tc>
          <w:tcPr>
            <w:tcW w:w="1739" w:type="dxa"/>
          </w:tcPr>
          <w:p w14:paraId="5ECF466F" w14:textId="77777777" w:rsidR="00512AE0" w:rsidRDefault="00512AE0" w:rsidP="009A1254">
            <w:pPr>
              <w:pStyle w:val="TAC"/>
              <w:rPr>
                <w:ins w:id="21" w:author="Qualcomm-0828" w:date="2025-09-23T10:49:00Z"/>
              </w:rPr>
            </w:pPr>
          </w:p>
        </w:tc>
        <w:tc>
          <w:tcPr>
            <w:tcW w:w="1560" w:type="dxa"/>
          </w:tcPr>
          <w:p w14:paraId="50CDE704" w14:textId="77777777" w:rsidR="00512AE0" w:rsidRPr="00D46179" w:rsidRDefault="00512AE0" w:rsidP="009A1254">
            <w:pPr>
              <w:pStyle w:val="TAC"/>
              <w:rPr>
                <w:ins w:id="22" w:author="Qualcomm-0828" w:date="2025-09-23T10:49:00Z"/>
              </w:rPr>
            </w:pPr>
          </w:p>
        </w:tc>
        <w:tc>
          <w:tcPr>
            <w:tcW w:w="1561" w:type="dxa"/>
          </w:tcPr>
          <w:p w14:paraId="0624645D" w14:textId="6632DF25" w:rsidR="00512AE0" w:rsidRDefault="00512AE0" w:rsidP="009A1254">
            <w:pPr>
              <w:pStyle w:val="TAC"/>
              <w:rPr>
                <w:ins w:id="23" w:author="Qualcomm-0828" w:date="2025-09-23T10:49:00Z"/>
                <w:rFonts w:eastAsia="DengXian"/>
                <w:lang w:eastAsia="zh-CN"/>
              </w:rPr>
            </w:pPr>
            <w:ins w:id="24" w:author="Qualcomm-0828" w:date="2025-09-23T10:49:00Z">
              <w:r>
                <w:rPr>
                  <w:rFonts w:eastAsia="DengXian" w:hint="eastAsia"/>
                  <w:lang w:eastAsia="zh-CN"/>
                </w:rPr>
                <w:t>X</w:t>
              </w:r>
            </w:ins>
          </w:p>
        </w:tc>
        <w:tc>
          <w:tcPr>
            <w:tcW w:w="1673" w:type="dxa"/>
          </w:tcPr>
          <w:p w14:paraId="3D2B0A71" w14:textId="77777777" w:rsidR="00512AE0" w:rsidRPr="00D46179" w:rsidRDefault="00512AE0" w:rsidP="009A1254">
            <w:pPr>
              <w:pStyle w:val="TAC"/>
              <w:rPr>
                <w:ins w:id="25" w:author="Qualcomm-0828" w:date="2025-09-23T10:49:00Z"/>
              </w:rPr>
            </w:pPr>
          </w:p>
        </w:tc>
      </w:tr>
    </w:tbl>
    <w:p w14:paraId="2D580454" w14:textId="77777777" w:rsidR="00AF0191" w:rsidRDefault="00AF0191" w:rsidP="00AF0191">
      <w:pPr>
        <w:rPr>
          <w:highlight w:val="blue"/>
          <w:lang w:eastAsia="ko-KR"/>
        </w:rPr>
      </w:pPr>
    </w:p>
    <w:p w14:paraId="1208CD98" w14:textId="79695620" w:rsidR="00AF0191" w:rsidRPr="00FC7455" w:rsidRDefault="00AF0191" w:rsidP="00AF01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00DD2695">
        <w:rPr>
          <w:rFonts w:ascii="Arial" w:eastAsia="DengXian" w:hAnsi="Arial" w:cs="Arial" w:hint="eastAsia"/>
          <w:color w:val="FFFFFF"/>
          <w:sz w:val="36"/>
          <w:szCs w:val="36"/>
          <w:highlight w:val="blue"/>
          <w:lang w:eastAsia="zh-CN"/>
        </w:rPr>
        <w:t xml:space="preserve">all </w:t>
      </w:r>
      <w:r>
        <w:rPr>
          <w:rFonts w:ascii="Arial" w:hAnsi="Arial" w:cs="Arial"/>
          <w:color w:val="FFFFFF"/>
          <w:sz w:val="36"/>
          <w:szCs w:val="36"/>
          <w:highlight w:val="blue"/>
          <w:lang w:eastAsia="ko-KR"/>
        </w:rPr>
        <w:t>new text)</w:t>
      </w:r>
      <w:r w:rsidR="00910C6A">
        <w:rPr>
          <w:rFonts w:ascii="Arial" w:eastAsia="DengXian" w:hAnsi="Arial" w:cs="Arial" w:hint="eastAsia"/>
          <w:color w:val="FFFFFF"/>
          <w:sz w:val="36"/>
          <w:szCs w:val="36"/>
          <w:highlight w:val="blue"/>
          <w:lang w:eastAsia="zh-CN"/>
        </w:rPr>
        <w:t xml:space="preserve"> </w:t>
      </w:r>
      <w:r w:rsidRPr="00FC7455">
        <w:rPr>
          <w:rFonts w:ascii="Arial" w:hAnsi="Arial" w:cs="Arial"/>
          <w:color w:val="FFFFFF"/>
          <w:sz w:val="36"/>
          <w:szCs w:val="36"/>
          <w:highlight w:val="blue"/>
          <w:lang w:eastAsia="ko-KR"/>
        </w:rPr>
        <w:t>&lt;&lt;&lt;&lt;</w:t>
      </w:r>
    </w:p>
    <w:p w14:paraId="3FECFA9D" w14:textId="3CB9E10D" w:rsidR="00761E22" w:rsidRPr="005A2371" w:rsidRDefault="00761E22" w:rsidP="00761E22">
      <w:pPr>
        <w:pStyle w:val="Heading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3"/>
      <w:bookmarkEnd w:id="4"/>
      <w:bookmarkEnd w:id="5"/>
      <w:bookmarkEnd w:id="6"/>
      <w:bookmarkEnd w:id="7"/>
      <w:r>
        <w:t xml:space="preserve">Support for </w:t>
      </w:r>
      <w:r w:rsidR="00C00CFB">
        <w:t>l</w:t>
      </w:r>
      <w:r w:rsidR="00C00CFB" w:rsidRPr="00C00CFB">
        <w:t xml:space="preserve">ocation service </w:t>
      </w:r>
      <w:r w:rsidR="00C00CFB">
        <w:t xml:space="preserve">for </w:t>
      </w:r>
      <w:r>
        <w:t xml:space="preserve">emergency </w:t>
      </w:r>
      <w:r w:rsidR="005214A5">
        <w:t>call</w:t>
      </w:r>
      <w:r>
        <w:t xml:space="preserve"> over NB-IoT NTN</w:t>
      </w:r>
    </w:p>
    <w:p w14:paraId="0157222B" w14:textId="77777777" w:rsidR="00761E22" w:rsidRPr="005A2371" w:rsidRDefault="00761E22" w:rsidP="00761E22">
      <w:pPr>
        <w:pStyle w:val="Heading3"/>
        <w:rPr>
          <w:lang w:eastAsia="zh-CN"/>
        </w:rPr>
      </w:pPr>
      <w:bookmarkStart w:id="26" w:name="_Toc500949099"/>
      <w:bookmarkStart w:id="27" w:name="_Toc22214909"/>
      <w:bookmarkStart w:id="28" w:name="_Toc23254042"/>
      <w:bookmarkStart w:id="29" w:name="_Toc146636842"/>
      <w:bookmarkStart w:id="30" w:name="_Toc195779108"/>
      <w:r w:rsidRPr="005A2371">
        <w:t>6.</w:t>
      </w:r>
      <w:r w:rsidRPr="005A2371">
        <w:rPr>
          <w:rFonts w:hint="eastAsia"/>
        </w:rPr>
        <w:t>X</w:t>
      </w:r>
      <w:r w:rsidRPr="005A2371">
        <w:t>.1</w:t>
      </w:r>
      <w:r w:rsidRPr="005A2371">
        <w:rPr>
          <w:rFonts w:hint="eastAsia"/>
        </w:rPr>
        <w:tab/>
      </w:r>
      <w:bookmarkEnd w:id="26"/>
      <w:bookmarkEnd w:id="27"/>
      <w:bookmarkEnd w:id="28"/>
      <w:bookmarkEnd w:id="29"/>
      <w:r>
        <w:rPr>
          <w:rFonts w:hint="eastAsia"/>
          <w:lang w:eastAsia="zh-CN"/>
        </w:rPr>
        <w:t>High level principles</w:t>
      </w:r>
      <w:bookmarkEnd w:id="30"/>
    </w:p>
    <w:p w14:paraId="09A4A123" w14:textId="2FBA8D1C" w:rsidR="00761E22" w:rsidRDefault="00D40910" w:rsidP="00761E22">
      <w:pPr>
        <w:rPr>
          <w:lang w:eastAsia="x-none"/>
        </w:rPr>
      </w:pPr>
      <w:bookmarkStart w:id="31" w:name="_Toc500949101"/>
      <w:r>
        <w:rPr>
          <w:lang w:eastAsia="x-none"/>
        </w:rPr>
        <w:t xml:space="preserve">This solution has the following </w:t>
      </w:r>
      <w:proofErr w:type="gramStart"/>
      <w:r>
        <w:rPr>
          <w:lang w:eastAsia="x-none"/>
        </w:rPr>
        <w:t>high level</w:t>
      </w:r>
      <w:proofErr w:type="gramEnd"/>
      <w:r>
        <w:rPr>
          <w:lang w:eastAsia="x-none"/>
        </w:rPr>
        <w:t xml:space="preserve"> principles, </w:t>
      </w:r>
      <w:proofErr w:type="gramStart"/>
      <w:r>
        <w:rPr>
          <w:lang w:eastAsia="x-none"/>
        </w:rPr>
        <w:t>in order to</w:t>
      </w:r>
      <w:proofErr w:type="gramEnd"/>
      <w:r>
        <w:rPr>
          <w:lang w:eastAsia="x-none"/>
        </w:rPr>
        <w:t xml:space="preserve"> support </w:t>
      </w:r>
      <w:r w:rsidR="00742D2B">
        <w:rPr>
          <w:lang w:eastAsia="x-none"/>
        </w:rPr>
        <w:t xml:space="preserve">location service for </w:t>
      </w:r>
      <w:r>
        <w:rPr>
          <w:lang w:eastAsia="x-none"/>
        </w:rPr>
        <w:t xml:space="preserve">emergency </w:t>
      </w:r>
      <w:r w:rsidR="00742D2B">
        <w:rPr>
          <w:lang w:eastAsia="x-none"/>
        </w:rPr>
        <w:t>call</w:t>
      </w:r>
      <w:r>
        <w:rPr>
          <w:lang w:eastAsia="x-none"/>
        </w:rPr>
        <w:t xml:space="preserve"> over NB-IoT NTN connected to EPC: </w:t>
      </w:r>
    </w:p>
    <w:p w14:paraId="199E2E1F" w14:textId="77777777" w:rsidR="00B75B25" w:rsidRDefault="009B3B9A" w:rsidP="00B75B25">
      <w:pPr>
        <w:pStyle w:val="B1"/>
      </w:pPr>
      <w:r>
        <w:t>-</w:t>
      </w:r>
      <w:r>
        <w:tab/>
      </w:r>
      <w:r w:rsidR="00737D4F">
        <w:t xml:space="preserve">When initiating </w:t>
      </w:r>
      <w:r w:rsidR="00530824" w:rsidRPr="00530824">
        <w:t>emergency call over NB-IoT NTN</w:t>
      </w:r>
      <w:r w:rsidR="00737D4F">
        <w:t>,</w:t>
      </w:r>
      <w:r w:rsidR="00530824" w:rsidRPr="00530824">
        <w:t xml:space="preserve"> </w:t>
      </w:r>
      <w:r w:rsidR="00737D4F">
        <w:t xml:space="preserve">the </w:t>
      </w:r>
      <w:r>
        <w:t xml:space="preserve">UE reports its location information to the </w:t>
      </w:r>
      <w:r w:rsidR="00742D2B" w:rsidRPr="00742D2B">
        <w:t>IMS Core during session establishment.</w:t>
      </w:r>
      <w:r w:rsidR="00F901B7">
        <w:t xml:space="preserve"> Th</w:t>
      </w:r>
      <w:r w:rsidR="00930E1F">
        <w:t>e</w:t>
      </w:r>
      <w:r w:rsidR="00F901B7" w:rsidRPr="00F901B7">
        <w:t xml:space="preserve"> </w:t>
      </w:r>
      <w:r w:rsidR="00930E1F">
        <w:t>E</w:t>
      </w:r>
      <w:r w:rsidR="00F901B7" w:rsidRPr="00F901B7">
        <w:t xml:space="preserve">CGI provided in the location information by the UE can differ from the </w:t>
      </w:r>
      <w:r w:rsidR="00930E1F">
        <w:t>E</w:t>
      </w:r>
      <w:r w:rsidR="00F901B7" w:rsidRPr="00F901B7">
        <w:t xml:space="preserve">CGI provided by </w:t>
      </w:r>
      <w:proofErr w:type="spellStart"/>
      <w:r w:rsidR="00930E1F">
        <w:t>eNB</w:t>
      </w:r>
      <w:proofErr w:type="spellEnd"/>
      <w:r w:rsidR="007D2E0A">
        <w:t xml:space="preserve">. </w:t>
      </w:r>
    </w:p>
    <w:p w14:paraId="148551C2" w14:textId="1C216AB2" w:rsidR="00D40910" w:rsidRDefault="00B75B25" w:rsidP="00D40910">
      <w:pPr>
        <w:pStyle w:val="B1"/>
      </w:pPr>
      <w:r>
        <w:t xml:space="preserve">- </w:t>
      </w:r>
      <w:r>
        <w:tab/>
        <w:t xml:space="preserve">Based on </w:t>
      </w:r>
      <w:r w:rsidR="005C408C">
        <w:t xml:space="preserve">network request, </w:t>
      </w:r>
      <w:r w:rsidRPr="00742D2B">
        <w:t>UE report</w:t>
      </w:r>
      <w:r>
        <w:t>s</w:t>
      </w:r>
      <w:r w:rsidRPr="00742D2B">
        <w:t xml:space="preserve"> its </w:t>
      </w:r>
      <w:r>
        <w:t xml:space="preserve">coarse </w:t>
      </w:r>
      <w:r w:rsidRPr="00742D2B">
        <w:t xml:space="preserve">location information to </w:t>
      </w:r>
      <w:r>
        <w:t>the MME following the procedures defined in clause 4.13.10</w:t>
      </w:r>
      <w:r>
        <w:rPr>
          <w:rFonts w:eastAsia="DengXian" w:hint="eastAsia"/>
          <w:lang w:eastAsia="zh-CN"/>
        </w:rPr>
        <w:t xml:space="preserve"> </w:t>
      </w:r>
      <w:r>
        <w:t>TS 23.401 [5].</w:t>
      </w:r>
    </w:p>
    <w:p w14:paraId="6343D4F4" w14:textId="497DD995" w:rsidR="000053AD" w:rsidRDefault="00B65EED" w:rsidP="009D4927">
      <w:pPr>
        <w:pStyle w:val="B1"/>
      </w:pPr>
      <w:r>
        <w:t>-</w:t>
      </w:r>
      <w:r>
        <w:tab/>
      </w:r>
      <w:r w:rsidR="007C4204" w:rsidRPr="007C4204">
        <w:t xml:space="preserve">If the location information </w:t>
      </w:r>
      <w:r w:rsidR="003907BC">
        <w:t xml:space="preserve">is not </w:t>
      </w:r>
      <w:r w:rsidR="007C4204" w:rsidRPr="007C4204">
        <w:t xml:space="preserve">provided </w:t>
      </w:r>
      <w:r w:rsidR="007C4204">
        <w:t>by UE</w:t>
      </w:r>
      <w:r w:rsidR="003907BC">
        <w:t xml:space="preserve"> or </w:t>
      </w:r>
      <w:r w:rsidR="00F85E4E">
        <w:t xml:space="preserve"> </w:t>
      </w:r>
      <w:r w:rsidR="007C4204" w:rsidRPr="007C4204">
        <w:t xml:space="preserve"> insufficient</w:t>
      </w:r>
      <w:r w:rsidR="00F85E4E">
        <w:t xml:space="preserve"> for network requirements</w:t>
      </w:r>
      <w:r w:rsidR="000053AD">
        <w:t xml:space="preserve">: </w:t>
      </w:r>
      <w:r w:rsidR="007C4204" w:rsidRPr="007C4204">
        <w:t xml:space="preserve"> </w:t>
      </w:r>
    </w:p>
    <w:p w14:paraId="463993AD" w14:textId="1258126B" w:rsidR="000053AD" w:rsidRDefault="000053AD" w:rsidP="000053AD">
      <w:pPr>
        <w:pStyle w:val="B2"/>
      </w:pPr>
      <w:r>
        <w:t>-</w:t>
      </w:r>
      <w:r>
        <w:tab/>
      </w:r>
      <w:r w:rsidRPr="000053AD">
        <w:t>If the operator policy requires network provided location using PCC-based solutions for the UE location (e.g. serving cell), the P-CSCF retrieves location information from the access network and includes it in the emergency service request, as described in TS 23.228 [</w:t>
      </w:r>
      <w:r w:rsidR="003C3856">
        <w:t>6</w:t>
      </w:r>
      <w:r w:rsidRPr="000053AD">
        <w:t>]. The UE location is marked as being network provided to distinguish it from location information that the UE provided.</w:t>
      </w:r>
    </w:p>
    <w:p w14:paraId="04119919" w14:textId="3EA56A1B" w:rsidR="003C3856" w:rsidRDefault="003C3856" w:rsidP="000053AD">
      <w:pPr>
        <w:pStyle w:val="B2"/>
      </w:pPr>
      <w:r>
        <w:t>-</w:t>
      </w:r>
      <w:r>
        <w:tab/>
      </w:r>
      <w:r w:rsidR="00B75024" w:rsidRPr="00B75024">
        <w:t xml:space="preserve">If the operator policy requires network provided location using the </w:t>
      </w:r>
      <w:r w:rsidR="001758F7">
        <w:rPr>
          <w:rFonts w:eastAsia="DengXian" w:hint="eastAsia"/>
          <w:lang w:eastAsia="zh-CN"/>
        </w:rPr>
        <w:t>GMLC/</w:t>
      </w:r>
      <w:r w:rsidR="00B75024" w:rsidRPr="00B75024">
        <w:t>LRF-based solution for the UE location (e.g. serving cell), the P-CSCF forwards the emergency request to E-CSCF. The E-CSCF retrieves location information from LRF as described in</w:t>
      </w:r>
      <w:r w:rsidR="00B75024">
        <w:t xml:space="preserve"> TS </w:t>
      </w:r>
      <w:r w:rsidR="000D1EAD">
        <w:t xml:space="preserve">23.167 </w:t>
      </w:r>
      <w:r w:rsidR="001F2DC7">
        <w:t>[7]</w:t>
      </w:r>
      <w:r w:rsidR="00B75024" w:rsidRPr="00B75024">
        <w:t xml:space="preserve"> clause 6.2.2.</w:t>
      </w:r>
      <w:r w:rsidR="00AC4BF1">
        <w:t xml:space="preserve"> </w:t>
      </w:r>
    </w:p>
    <w:p w14:paraId="0BC66843" w14:textId="77777777" w:rsidR="00761E22" w:rsidRPr="005A2371" w:rsidRDefault="00761E22" w:rsidP="00761E22">
      <w:pPr>
        <w:pStyle w:val="Heading3"/>
      </w:pPr>
      <w:bookmarkStart w:id="32" w:name="_Toc195779109"/>
      <w:bookmarkStart w:id="33" w:name="_Toc22214910"/>
      <w:r w:rsidRPr="005A2371">
        <w:t>6.</w:t>
      </w:r>
      <w:r w:rsidRPr="005A2371">
        <w:rPr>
          <w:rFonts w:hint="eastAsia"/>
        </w:rPr>
        <w:t>X</w:t>
      </w:r>
      <w:r w:rsidRPr="005A2371">
        <w:t>.</w:t>
      </w:r>
      <w:r>
        <w:rPr>
          <w:rFonts w:hint="eastAsia"/>
          <w:lang w:eastAsia="zh-CN"/>
        </w:rPr>
        <w:t>2</w:t>
      </w:r>
      <w:r w:rsidRPr="005A2371">
        <w:rPr>
          <w:rFonts w:hint="eastAsia"/>
        </w:rPr>
        <w:tab/>
        <w:t>Description</w:t>
      </w:r>
      <w:bookmarkEnd w:id="32"/>
    </w:p>
    <w:p w14:paraId="3D48E975" w14:textId="6CD7CAC8" w:rsidR="00BA6097" w:rsidRPr="00A97959" w:rsidRDefault="00BA6097" w:rsidP="00BA6097">
      <w:r w:rsidRPr="00A97959">
        <w:t>This is a solution for Key issue #</w:t>
      </w:r>
      <w:r w:rsidR="0061500F">
        <w:t>4</w:t>
      </w:r>
      <w:r w:rsidRPr="00A97959">
        <w:t xml:space="preserve"> </w:t>
      </w:r>
      <w:r>
        <w:t>"</w:t>
      </w:r>
      <w:r w:rsidR="004F09F1" w:rsidRPr="004F09F1">
        <w:t>Location service for IMS emergency call and regulatory services over NB-IoT NTN</w:t>
      </w:r>
      <w:r>
        <w:t>"</w:t>
      </w:r>
      <w:r w:rsidRPr="00A97959">
        <w:t>.</w:t>
      </w:r>
    </w:p>
    <w:p w14:paraId="749D561F" w14:textId="77777777" w:rsidR="00255BB6" w:rsidRDefault="00255BB6" w:rsidP="00255BB6">
      <w:bookmarkStart w:id="34" w:name="_Toc23254043"/>
      <w:bookmarkStart w:id="35" w:name="_Toc146636843"/>
      <w:bookmarkStart w:id="36" w:name="_Toc195779110"/>
      <w:r>
        <w:lastRenderedPageBreak/>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7C229BD8" w14:textId="5651837A" w:rsidR="006B634E" w:rsidRDefault="008B00FD" w:rsidP="006B634E">
      <w:r>
        <w:t>As specified in TS 23.167</w:t>
      </w:r>
      <w:r w:rsidR="006315EB">
        <w:t xml:space="preserve"> [7], f</w:t>
      </w:r>
      <w:r w:rsidR="006B634E">
        <w:t>ollowing options for retrieving location information for routing purposes are considered:</w:t>
      </w:r>
    </w:p>
    <w:p w14:paraId="56C1964B" w14:textId="7D71BA07" w:rsidR="006B634E" w:rsidRDefault="006315EB" w:rsidP="00E02610">
      <w:pPr>
        <w:pStyle w:val="B1"/>
      </w:pPr>
      <w:r>
        <w:t>1.</w:t>
      </w:r>
      <w:r w:rsidR="00794B97">
        <w:tab/>
      </w:r>
      <w:r w:rsidR="007B2286">
        <w:t>T</w:t>
      </w:r>
      <w:r w:rsidR="006B634E">
        <w:t>he UE knows its own location;</w:t>
      </w:r>
    </w:p>
    <w:p w14:paraId="5BAF9994" w14:textId="3D3ED2DD" w:rsidR="006B634E" w:rsidRDefault="00794B97" w:rsidP="00E02610">
      <w:pPr>
        <w:pStyle w:val="B1"/>
      </w:pPr>
      <w:r>
        <w:t>2.</w:t>
      </w:r>
      <w:r>
        <w:tab/>
      </w:r>
      <w:r w:rsidR="007B2286">
        <w:t>T</w:t>
      </w:r>
      <w:r w:rsidR="006B634E">
        <w:t>he UE retrieves its location information from the network;</w:t>
      </w:r>
    </w:p>
    <w:p w14:paraId="7AA3B6E7" w14:textId="3BD74FE7" w:rsidR="006B634E" w:rsidRDefault="007B2286" w:rsidP="00E02610">
      <w:pPr>
        <w:pStyle w:val="B1"/>
      </w:pPr>
      <w:r>
        <w:t>3.</w:t>
      </w:r>
      <w:r w:rsidR="006B634E">
        <w:tab/>
      </w:r>
      <w:r>
        <w:t>T</w:t>
      </w:r>
      <w:r w:rsidR="006B634E">
        <w:t>he IMS core retrieves the location information;</w:t>
      </w:r>
    </w:p>
    <w:p w14:paraId="4606BDBD" w14:textId="0E48E39E" w:rsidR="00255BB6" w:rsidRDefault="00566E95" w:rsidP="008A7BB7">
      <w:pPr>
        <w:pStyle w:val="B1"/>
      </w:pPr>
      <w:r>
        <w:t>4.</w:t>
      </w:r>
      <w:r w:rsidR="006B634E">
        <w:tab/>
      </w:r>
      <w:r>
        <w:t>L</w:t>
      </w:r>
      <w:r w:rsidR="006B634E">
        <w:t>ocation information is not needed to route the emergency call by the IMS core, optionally the emergency routing determination and location information retrieval may be performed by the Emergency Call Server (ECS) as part of the emergency session establishment procedure.</w:t>
      </w:r>
    </w:p>
    <w:p w14:paraId="34518287" w14:textId="77777777" w:rsidR="00066B7C" w:rsidRDefault="00A03DDF" w:rsidP="004A336E">
      <w:r>
        <w:t>O</w:t>
      </w:r>
      <w:r w:rsidR="00DC5DAF">
        <w:t>ption 2 and option</w:t>
      </w:r>
      <w:r w:rsidR="00017FA1">
        <w:t xml:space="preserve"> 4 </w:t>
      </w:r>
      <w:r w:rsidR="00720330">
        <w:t xml:space="preserve">requires </w:t>
      </w:r>
      <w:r w:rsidR="000C6B5C">
        <w:t xml:space="preserve">more </w:t>
      </w:r>
      <w:r w:rsidR="00164C30">
        <w:t>signalling exchange</w:t>
      </w:r>
      <w:r w:rsidR="00D43F2C">
        <w:t xml:space="preserve"> </w:t>
      </w:r>
      <w:r w:rsidR="000C6B5C">
        <w:t xml:space="preserve">via control plane </w:t>
      </w:r>
      <w:r w:rsidR="00D43F2C">
        <w:t>or data transmission via user plane</w:t>
      </w:r>
      <w:r w:rsidR="000C6B5C">
        <w:t>, which</w:t>
      </w:r>
      <w:r>
        <w:t xml:space="preserve"> may cause significant </w:t>
      </w:r>
      <w:r w:rsidR="005A410A">
        <w:t>call setup delay</w:t>
      </w:r>
      <w:r w:rsidR="005A410A" w:rsidRPr="005A410A">
        <w:t xml:space="preserve"> </w:t>
      </w:r>
      <w:r w:rsidR="005A410A">
        <w:t>i</w:t>
      </w:r>
      <w:r w:rsidR="005A410A" w:rsidRPr="005A410A">
        <w:t>n the context of IMS emergency call over NB-IoT NTN</w:t>
      </w:r>
      <w:r w:rsidR="00D43F2C">
        <w:t xml:space="preserve">. </w:t>
      </w:r>
      <w:r w:rsidR="009004CE">
        <w:t>While option 1 and option 3 are partially s</w:t>
      </w:r>
      <w:r w:rsidR="0025154D">
        <w:t>upported in the specification</w:t>
      </w:r>
      <w:r w:rsidR="005A410A">
        <w:t>s</w:t>
      </w:r>
      <w:r w:rsidR="0025154D">
        <w:t xml:space="preserve"> of Rel-19. </w:t>
      </w:r>
    </w:p>
    <w:p w14:paraId="0E1FB949" w14:textId="1A5CCE58" w:rsidR="00255BB6" w:rsidRDefault="00066B7C" w:rsidP="004A336E">
      <w:r>
        <w:t xml:space="preserve">Based on the above </w:t>
      </w:r>
      <w:r w:rsidR="006C0881">
        <w:t xml:space="preserve">observation, </w:t>
      </w:r>
      <w:r w:rsidR="00566E95">
        <w:t>option 1</w:t>
      </w:r>
      <w:r w:rsidR="001B610B">
        <w:t xml:space="preserve"> and option 3 are </w:t>
      </w:r>
      <w:r w:rsidR="0061500F">
        <w:t>recommended</w:t>
      </w:r>
      <w:r w:rsidR="00514EA4">
        <w:t xml:space="preserve"> </w:t>
      </w:r>
      <w:r w:rsidR="006C0881">
        <w:t xml:space="preserve">as baseline </w:t>
      </w:r>
      <w:r w:rsidR="00EF560F">
        <w:t>for retrieving location information</w:t>
      </w:r>
      <w:r w:rsidR="000C3B3E">
        <w:t>.</w:t>
      </w:r>
      <w:r w:rsidR="00EF560F">
        <w:t xml:space="preserve"> </w:t>
      </w:r>
      <w:r w:rsidR="000C3B3E">
        <w:t>More</w:t>
      </w:r>
      <w:r w:rsidR="00514EA4">
        <w:t xml:space="preserve"> details</w:t>
      </w:r>
      <w:r w:rsidR="000C3B3E">
        <w:t xml:space="preserve"> are proposed based on the existing </w:t>
      </w:r>
      <w:r w:rsidR="00D703B3">
        <w:t>specifications</w:t>
      </w:r>
      <w:r w:rsidR="00514EA4">
        <w:t>:</w:t>
      </w:r>
    </w:p>
    <w:p w14:paraId="486566EF" w14:textId="62AA00A8" w:rsidR="008F3C10" w:rsidRPr="008F3C10" w:rsidRDefault="000D4B1E" w:rsidP="004A336E">
      <w:pPr>
        <w:rPr>
          <w:b/>
          <w:bCs/>
          <w:u w:val="single"/>
        </w:rPr>
      </w:pPr>
      <w:r w:rsidRPr="008F3C10">
        <w:rPr>
          <w:b/>
          <w:bCs/>
          <w:u w:val="single"/>
        </w:rPr>
        <w:t>Option 1</w:t>
      </w:r>
      <w:r w:rsidR="00395919">
        <w:rPr>
          <w:b/>
          <w:bCs/>
          <w:u w:val="single"/>
        </w:rPr>
        <w:t xml:space="preserve">, </w:t>
      </w:r>
      <w:r w:rsidR="00DC5DAF">
        <w:rPr>
          <w:b/>
          <w:bCs/>
          <w:u w:val="single"/>
        </w:rPr>
        <w:t>UE reported location information</w:t>
      </w:r>
      <w:r w:rsidR="008F3C10" w:rsidRPr="008F3C10">
        <w:rPr>
          <w:b/>
          <w:bCs/>
          <w:u w:val="single"/>
        </w:rPr>
        <w:t>:</w:t>
      </w:r>
      <w:r w:rsidRPr="008F3C10">
        <w:rPr>
          <w:b/>
          <w:bCs/>
          <w:u w:val="single"/>
        </w:rPr>
        <w:t xml:space="preserve"> </w:t>
      </w:r>
    </w:p>
    <w:p w14:paraId="70612B81" w14:textId="29922C62" w:rsidR="00A833C4" w:rsidRDefault="008F3C10" w:rsidP="004A336E">
      <w:r>
        <w:t>A</w:t>
      </w:r>
      <w:r w:rsidR="00363105">
        <w:t>s specified in TS 23.401 [5]</w:t>
      </w:r>
      <w:r w:rsidR="00A56C97">
        <w:t xml:space="preserve">, </w:t>
      </w:r>
      <w:r w:rsidR="0076634A">
        <w:t>i</w:t>
      </w:r>
      <w:r w:rsidR="0076634A" w:rsidRPr="00644018">
        <w:t xml:space="preserve">n the case of satellite access for </w:t>
      </w:r>
      <w:r w:rsidR="00F6422A">
        <w:t>NB-IoT</w:t>
      </w:r>
      <w:r w:rsidR="0076634A" w:rsidRPr="00644018">
        <w:t xml:space="preserve">, </w:t>
      </w:r>
      <w:r w:rsidR="00E06202" w:rsidRPr="00E06202">
        <w:t>a UE with location capability (i.e. GNSS capability) should use its awareness of its location to select a PLMN</w:t>
      </w:r>
      <w:r w:rsidR="0076634A">
        <w:t xml:space="preserve">. </w:t>
      </w:r>
    </w:p>
    <w:p w14:paraId="00F98379" w14:textId="6C9B32E2" w:rsidR="00255BB6" w:rsidRDefault="0076634A" w:rsidP="004A336E">
      <w:r>
        <w:t xml:space="preserve">The requirement </w:t>
      </w:r>
      <w:r w:rsidR="00D703B3">
        <w:t xml:space="preserve">for emergency service </w:t>
      </w:r>
      <w:r w:rsidR="0068109D">
        <w:t xml:space="preserve">is </w:t>
      </w:r>
      <w:r>
        <w:t xml:space="preserve">the UE </w:t>
      </w:r>
      <w:r w:rsidR="00093A64">
        <w:t>report</w:t>
      </w:r>
      <w:r w:rsidR="00DC1E28">
        <w:t>ing</w:t>
      </w:r>
      <w:r w:rsidR="00093A64">
        <w:t xml:space="preserve"> </w:t>
      </w:r>
      <w:r w:rsidR="00A833C4">
        <w:t xml:space="preserve">its </w:t>
      </w:r>
      <w:r w:rsidR="00B635B4">
        <w:t xml:space="preserve">location information to </w:t>
      </w:r>
      <w:r w:rsidR="00BD765A">
        <w:t xml:space="preserve">the </w:t>
      </w:r>
      <w:r w:rsidR="00B635B4">
        <w:t>IMS</w:t>
      </w:r>
      <w:r w:rsidR="00BD765A">
        <w:t xml:space="preserve"> Core</w:t>
      </w:r>
      <w:r w:rsidR="00B635B4">
        <w:t xml:space="preserve"> during session establishment</w:t>
      </w:r>
      <w:r w:rsidR="00DC1E28">
        <w:t>.</w:t>
      </w:r>
    </w:p>
    <w:p w14:paraId="24F66E32" w14:textId="18FC0695" w:rsidR="00DC1E28" w:rsidRDefault="00DC1E28" w:rsidP="00DC1E28">
      <w:pPr>
        <w:rPr>
          <w:b/>
          <w:bCs/>
          <w:u w:val="single"/>
        </w:rPr>
      </w:pPr>
      <w:r w:rsidRPr="008F3C10">
        <w:rPr>
          <w:b/>
          <w:bCs/>
          <w:u w:val="single"/>
        </w:rPr>
        <w:t xml:space="preserve">Option </w:t>
      </w:r>
      <w:r>
        <w:rPr>
          <w:b/>
          <w:bCs/>
          <w:u w:val="single"/>
        </w:rPr>
        <w:t>3</w:t>
      </w:r>
      <w:r w:rsidR="00BE0C39">
        <w:rPr>
          <w:b/>
          <w:bCs/>
          <w:u w:val="single"/>
        </w:rPr>
        <w:t>,</w:t>
      </w:r>
      <w:r w:rsidR="00BE0C39" w:rsidRPr="008F3C10">
        <w:rPr>
          <w:b/>
          <w:bCs/>
          <w:u w:val="single"/>
        </w:rPr>
        <w:t xml:space="preserve"> </w:t>
      </w:r>
      <w:r w:rsidR="00215ED1">
        <w:rPr>
          <w:b/>
          <w:bCs/>
          <w:u w:val="single"/>
        </w:rPr>
        <w:t>IMS Core retrieved location information:</w:t>
      </w:r>
    </w:p>
    <w:p w14:paraId="74CEA70F" w14:textId="5DCC21C3" w:rsidR="00215ED1" w:rsidRPr="008F3C10" w:rsidRDefault="00A833C4" w:rsidP="00DC1E28">
      <w:pPr>
        <w:rPr>
          <w:b/>
          <w:bCs/>
          <w:u w:val="single"/>
        </w:rPr>
      </w:pPr>
      <w:r>
        <w:t xml:space="preserve">As specified in TS 23.401 [5], </w:t>
      </w:r>
      <w:r w:rsidR="00771CD5">
        <w:t>to</w:t>
      </w:r>
      <w:r w:rsidR="00C97D7E" w:rsidRPr="00C97D7E">
        <w:t xml:space="preserve"> ensure that regulatory requirements are met, the network may verify the UE location</w:t>
      </w:r>
      <w:r w:rsidR="000A0288">
        <w:t>.</w:t>
      </w:r>
    </w:p>
    <w:p w14:paraId="3FC16DAB" w14:textId="4605B5A5" w:rsidR="00255BB6" w:rsidRDefault="00CA5BDF" w:rsidP="004A336E">
      <w:r>
        <w:t>As specified in TS 23.271</w:t>
      </w:r>
      <w:r w:rsidR="00A743E4">
        <w:t xml:space="preserve"> [y]</w:t>
      </w:r>
      <w:r w:rsidR="008933CE">
        <w:t xml:space="preserve"> clause 9.1.17.0</w:t>
      </w:r>
      <w:r w:rsidR="00A743E4">
        <w:t xml:space="preserve">, </w:t>
      </w:r>
      <w:r w:rsidR="00776A9B" w:rsidRPr="00776A9B">
        <w:t xml:space="preserve">the </w:t>
      </w:r>
      <w:r w:rsidR="00776A9B">
        <w:t xml:space="preserve">MME </w:t>
      </w:r>
      <w:r w:rsidR="006F772C">
        <w:t xml:space="preserve">may further report the </w:t>
      </w:r>
      <w:r w:rsidR="000D3C2A">
        <w:t xml:space="preserve">UE </w:t>
      </w:r>
      <w:r w:rsidR="00776A9B" w:rsidRPr="00776A9B">
        <w:t>location estimat</w:t>
      </w:r>
      <w:r w:rsidR="00557DC5">
        <w:t>ion and accuracy</w:t>
      </w:r>
      <w:r w:rsidR="006F772C">
        <w:t xml:space="preserve"> to the G</w:t>
      </w:r>
      <w:r w:rsidR="000D3C2A">
        <w:t>MLC/LRF</w:t>
      </w:r>
      <w:r w:rsidR="00557DC5">
        <w:t>.</w:t>
      </w:r>
    </w:p>
    <w:p w14:paraId="4D3C37CF" w14:textId="77777777" w:rsidR="00BA6017" w:rsidRDefault="005377CC" w:rsidP="004A336E">
      <w:r w:rsidRPr="005377CC">
        <w:t xml:space="preserve">If the location information </w:t>
      </w:r>
      <w:r>
        <w:t xml:space="preserve">provided </w:t>
      </w:r>
      <w:r w:rsidR="00BA6017">
        <w:t xml:space="preserve">via option 1 </w:t>
      </w:r>
      <w:r w:rsidRPr="005377CC">
        <w:t xml:space="preserve">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w:t>
      </w:r>
    </w:p>
    <w:p w14:paraId="1D28645A" w14:textId="3BC30498" w:rsidR="00FD2EAB" w:rsidRDefault="00FD2EAB" w:rsidP="00FD2EAB">
      <w:pPr>
        <w:rPr>
          <w:b/>
          <w:bCs/>
          <w:u w:val="single"/>
        </w:rPr>
      </w:pPr>
      <w:r>
        <w:rPr>
          <w:b/>
          <w:bCs/>
          <w:u w:val="single"/>
        </w:rPr>
        <w:t>Proposals:</w:t>
      </w:r>
    </w:p>
    <w:p w14:paraId="1E4E0B11" w14:textId="55BB1EE4" w:rsidR="00BA6017" w:rsidRDefault="00FF080E" w:rsidP="004A336E">
      <w:r>
        <w:t xml:space="preserve">In the context of </w:t>
      </w:r>
      <w:r w:rsidRPr="00FF080E">
        <w:t>IMS emergency call over NB-IoT NTN</w:t>
      </w:r>
      <w:r>
        <w:t xml:space="preserve">, </w:t>
      </w:r>
      <w:r w:rsidR="00F35A86">
        <w:t xml:space="preserve">it is recommended to apply </w:t>
      </w:r>
      <w:proofErr w:type="gramStart"/>
      <w:r w:rsidR="0096102B">
        <w:t>both</w:t>
      </w:r>
      <w:r w:rsidR="00A76456">
        <w:t xml:space="preserve"> of the options</w:t>
      </w:r>
      <w:proofErr w:type="gramEnd"/>
      <w:r w:rsidR="00DC5973">
        <w:t xml:space="preserve"> for retrieving location information</w:t>
      </w:r>
      <w:r w:rsidR="00F75A27">
        <w:t>:</w:t>
      </w:r>
    </w:p>
    <w:p w14:paraId="1D9986F2" w14:textId="0E861028" w:rsidR="00F75A27" w:rsidRPr="00F75A27" w:rsidRDefault="00F75A27" w:rsidP="00F75A27">
      <w:pPr>
        <w:ind w:left="284"/>
      </w:pPr>
      <w:r w:rsidRPr="00F75A27">
        <w:t xml:space="preserve">Option 1, UE reported location </w:t>
      </w:r>
      <w:r w:rsidR="00DD2695" w:rsidRPr="00F75A27">
        <w:t>information.</w:t>
      </w:r>
    </w:p>
    <w:p w14:paraId="00656FC9" w14:textId="6A453838" w:rsidR="00F75A27" w:rsidRPr="00F75A27" w:rsidRDefault="00F75A27" w:rsidP="00F75A27">
      <w:pPr>
        <w:ind w:left="284"/>
      </w:pPr>
      <w:r w:rsidRPr="00F75A27">
        <w:t>Option 3: IMS Core retrieved location information.</w:t>
      </w:r>
    </w:p>
    <w:p w14:paraId="28325143" w14:textId="6C002F83" w:rsidR="004A336E" w:rsidRPr="00A97959" w:rsidRDefault="005C0407" w:rsidP="005D49A5">
      <w:pPr>
        <w:rPr>
          <w:lang w:eastAsia="ko-KR"/>
        </w:rPr>
      </w:pPr>
      <w:r>
        <w:t xml:space="preserve">Other options </w:t>
      </w:r>
      <w:r w:rsidR="00453F80">
        <w:t xml:space="preserve">(e.g., retrieving </w:t>
      </w:r>
      <w:r w:rsidR="005D49A5">
        <w:t xml:space="preserve">location information </w:t>
      </w:r>
      <w:r w:rsidR="00453F80">
        <w:t xml:space="preserve">via </w:t>
      </w:r>
      <w:r w:rsidR="0019006D">
        <w:t xml:space="preserve">SUPL, LPP) </w:t>
      </w:r>
      <w:r>
        <w:t>may be supported as supplemen</w:t>
      </w:r>
      <w:r w:rsidR="00ED2061">
        <w:t xml:space="preserve">tary </w:t>
      </w:r>
      <w:r w:rsidR="00401B86">
        <w:t>of</w:t>
      </w:r>
      <w:r w:rsidR="00ED2061">
        <w:t xml:space="preserve"> the above two options.</w:t>
      </w:r>
    </w:p>
    <w:p w14:paraId="183BB4D7" w14:textId="1332D232" w:rsidR="00761E22" w:rsidRPr="005A2371" w:rsidRDefault="00761E22" w:rsidP="00761E22">
      <w:pPr>
        <w:pStyle w:val="Heading3"/>
      </w:pPr>
      <w:r w:rsidRPr="005A2371">
        <w:t>6.X.</w:t>
      </w:r>
      <w:r>
        <w:rPr>
          <w:rFonts w:hint="eastAsia"/>
          <w:lang w:eastAsia="zh-CN"/>
        </w:rPr>
        <w:t>3</w:t>
      </w:r>
      <w:r w:rsidRPr="005A2371">
        <w:tab/>
        <w:t>Procedures</w:t>
      </w:r>
      <w:bookmarkEnd w:id="31"/>
      <w:bookmarkEnd w:id="33"/>
      <w:bookmarkEnd w:id="34"/>
      <w:bookmarkEnd w:id="35"/>
      <w:bookmarkEnd w:id="36"/>
    </w:p>
    <w:p w14:paraId="1036E979" w14:textId="3F02790D" w:rsidR="00761E22" w:rsidRDefault="00401B86" w:rsidP="00761E22">
      <w:bookmarkStart w:id="37" w:name="_Toc326248711"/>
      <w:bookmarkStart w:id="38" w:name="_Toc510604409"/>
      <w:bookmarkStart w:id="39" w:name="_Toc22214911"/>
      <w:r>
        <w:t>The procedures specified in TS 23.</w:t>
      </w:r>
      <w:r w:rsidR="00814F0A">
        <w:t>4</w:t>
      </w:r>
      <w:r>
        <w:t>01</w:t>
      </w:r>
      <w:r w:rsidR="00814F0A">
        <w:t xml:space="preserve"> [5], </w:t>
      </w:r>
      <w:r w:rsidR="00B757EC">
        <w:t xml:space="preserve">TS </w:t>
      </w:r>
      <w:r w:rsidR="00814F0A">
        <w:t>23.167</w:t>
      </w:r>
      <w:r w:rsidR="00B757EC">
        <w:t xml:space="preserve"> [7], TS 23.271 [y] can be reused</w:t>
      </w:r>
      <w:r w:rsidR="00B66713">
        <w:t>.</w:t>
      </w:r>
      <w:r w:rsidR="00AA7064">
        <w:t xml:space="preserve"> </w:t>
      </w:r>
      <w:r w:rsidR="00A60168">
        <w:t>The overall procedures of retrieving location information</w:t>
      </w:r>
      <w:r w:rsidR="006A591E">
        <w:t xml:space="preserve"> are illustrated </w:t>
      </w:r>
      <w:r w:rsidR="00812F26">
        <w:t>in figure 6.X.3-1.</w:t>
      </w:r>
    </w:p>
    <w:p w14:paraId="3CC48889" w14:textId="0DB9AA4B" w:rsidR="00916C08" w:rsidRDefault="00A46D48" w:rsidP="00761E22">
      <w:r>
        <w:object w:dxaOrig="10940" w:dyaOrig="6420" w14:anchorId="2A1D2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82pt" o:ole="">
            <v:imagedata r:id="rId11" o:title=""/>
          </v:shape>
          <o:OLEObject Type="Embed" ProgID="Mscgen.Chart" ShapeID="_x0000_i1025" DrawAspect="Content" ObjectID="_1822062255" r:id="rId12"/>
        </w:object>
      </w:r>
    </w:p>
    <w:p w14:paraId="1FEF4601" w14:textId="600BE107" w:rsidR="002544F8" w:rsidRDefault="002544F8" w:rsidP="002544F8">
      <w:pPr>
        <w:pStyle w:val="TF"/>
      </w:pPr>
      <w:bookmarkStart w:id="40" w:name="_CRFigure9_20"/>
      <w:r>
        <w:t xml:space="preserve">Figure </w:t>
      </w:r>
      <w:bookmarkEnd w:id="40"/>
      <w:r>
        <w:t>6.X.3-1: UE l</w:t>
      </w:r>
      <w:r w:rsidR="008878AC">
        <w:t xml:space="preserve">ocation retrieving for emergency call over </w:t>
      </w:r>
      <w:r w:rsidR="007E4CB9">
        <w:t>NB-IoT NTN procedures</w:t>
      </w:r>
    </w:p>
    <w:p w14:paraId="04185D27" w14:textId="77777777" w:rsidR="00A46D48" w:rsidRDefault="008317B7" w:rsidP="008317B7">
      <w:pPr>
        <w:pStyle w:val="B1"/>
      </w:pPr>
      <w:r>
        <w:t>1.</w:t>
      </w:r>
      <w:r>
        <w:tab/>
        <w:t>The user initiates an emergency service request</w:t>
      </w:r>
      <w:r w:rsidR="0025241E">
        <w:t xml:space="preserve"> to establish the IP-CAN bearer </w:t>
      </w:r>
      <w:r w:rsidR="009003BF">
        <w:t xml:space="preserve">over EPS </w:t>
      </w:r>
      <w:r w:rsidR="0025241E">
        <w:t xml:space="preserve">via </w:t>
      </w:r>
      <w:r w:rsidR="009003BF">
        <w:t>NB-IoT NTN</w:t>
      </w:r>
      <w:r>
        <w:t>.</w:t>
      </w:r>
      <w:r w:rsidR="00FB14E6">
        <w:t xml:space="preserve"> </w:t>
      </w:r>
    </w:p>
    <w:p w14:paraId="27815411" w14:textId="765D7C37" w:rsidR="008317B7" w:rsidRDefault="00D87C7E" w:rsidP="008317B7">
      <w:pPr>
        <w:pStyle w:val="B1"/>
        <w:rPr>
          <w:ins w:id="41" w:author="Qualcomm-1014" w:date="2025-10-14T13:33:00Z"/>
        </w:rPr>
      </w:pPr>
      <w:r>
        <w:t>2.</w:t>
      </w:r>
      <w:r>
        <w:tab/>
      </w:r>
      <w:r w:rsidR="004A61FC">
        <w:t>When requested by the MME, t</w:t>
      </w:r>
      <w:r w:rsidR="00AA7064" w:rsidRPr="00AA7064">
        <w:t>he UE report</w:t>
      </w:r>
      <w:r w:rsidR="0010048C">
        <w:t>s</w:t>
      </w:r>
      <w:r w:rsidR="00AA7064" w:rsidRPr="00AA7064">
        <w:t xml:space="preserve"> Coarse Location Information (</w:t>
      </w:r>
      <w:r w:rsidR="0010048C">
        <w:t xml:space="preserve">as specified in </w:t>
      </w:r>
      <w:r>
        <w:t>clause 4.13.10</w:t>
      </w:r>
      <w:r>
        <w:rPr>
          <w:rFonts w:eastAsia="DengXian" w:hint="eastAsia"/>
          <w:lang w:eastAsia="zh-CN"/>
        </w:rPr>
        <w:t xml:space="preserve"> </w:t>
      </w:r>
      <w:r w:rsidR="0010048C">
        <w:t>TS 23.401</w:t>
      </w:r>
      <w:r w:rsidR="004B2522">
        <w:t xml:space="preserve"> [5]</w:t>
      </w:r>
      <w:r w:rsidR="00AA7064" w:rsidRPr="00AA7064">
        <w:t>) in the NAS Security Mode Command procedure.</w:t>
      </w:r>
    </w:p>
    <w:p w14:paraId="6ACB7C71" w14:textId="2D2071DF" w:rsidR="007F29FB" w:rsidRDefault="007F29FB" w:rsidP="007F29FB">
      <w:pPr>
        <w:pStyle w:val="EditorsNote"/>
      </w:pPr>
      <w:ins w:id="42" w:author="Qualcomm-1014" w:date="2025-10-14T13:33:00Z">
        <w:r w:rsidRPr="005A2371">
          <w:t>Editor's note:</w:t>
        </w:r>
        <w:r w:rsidRPr="005A2371">
          <w:tab/>
        </w:r>
      </w:ins>
      <w:ins w:id="43" w:author="Qualcomm-1014" w:date="2025-10-14T13:36:00Z">
        <w:r w:rsidR="008D4C34">
          <w:t xml:space="preserve">Coordination with SA3 </w:t>
        </w:r>
      </w:ins>
      <w:ins w:id="44" w:author="Qualcomm-1014" w:date="2025-10-15T16:27:00Z">
        <w:r w:rsidR="007341A7">
          <w:t xml:space="preserve">and CT1 </w:t>
        </w:r>
      </w:ins>
      <w:ins w:id="45" w:author="Qualcomm-1014" w:date="2025-10-14T13:36:00Z">
        <w:r w:rsidR="008D4C34">
          <w:t>is required on w</w:t>
        </w:r>
      </w:ins>
      <w:ins w:id="46" w:author="Qualcomm-1014" w:date="2025-10-14T13:34:00Z">
        <w:r>
          <w:t xml:space="preserve">hether </w:t>
        </w:r>
        <w:r w:rsidRPr="00AA7064">
          <w:t>NAS Security Mode Command procedure</w:t>
        </w:r>
        <w:r>
          <w:t xml:space="preserve"> can be used for retri</w:t>
        </w:r>
      </w:ins>
      <w:ins w:id="47" w:author="Qualcomm-1014" w:date="2025-10-14T13:35:00Z">
        <w:r>
          <w:t>e</w:t>
        </w:r>
      </w:ins>
      <w:ins w:id="48" w:author="Qualcomm-1014" w:date="2025-10-14T13:34:00Z">
        <w:r>
          <w:t xml:space="preserve">ving </w:t>
        </w:r>
      </w:ins>
      <w:ins w:id="49" w:author="Qualcomm-1014" w:date="2025-10-14T13:35:00Z">
        <w:r w:rsidRPr="00AA7064">
          <w:t>Coarse Location Information</w:t>
        </w:r>
      </w:ins>
      <w:ins w:id="50" w:author="Qualcomm-1014" w:date="2025-10-14T13:36:00Z">
        <w:r w:rsidR="008D4C34" w:rsidRPr="008D4C34">
          <w:t xml:space="preserve"> </w:t>
        </w:r>
        <w:r w:rsidR="008D4C34">
          <w:t>of UE</w:t>
        </w:r>
        <w:r w:rsidR="008D4C34" w:rsidRPr="008D4C34">
          <w:t xml:space="preserve"> </w:t>
        </w:r>
      </w:ins>
      <w:ins w:id="51" w:author="Qualcomm-1014" w:date="2025-10-14T13:46:00Z">
        <w:r w:rsidR="008B0FA6">
          <w:t>in limited service state</w:t>
        </w:r>
      </w:ins>
      <w:ins w:id="52" w:author="Qualcomm-1014" w:date="2025-10-14T13:33:00Z">
        <w:r w:rsidRPr="005A2371">
          <w:t>.</w:t>
        </w:r>
      </w:ins>
    </w:p>
    <w:p w14:paraId="0F6E51FA" w14:textId="45E30F91" w:rsidR="00797430" w:rsidRDefault="00467382" w:rsidP="008317B7">
      <w:pPr>
        <w:pStyle w:val="B1"/>
      </w:pPr>
      <w:ins w:id="53" w:author="Qualcomm-1014" w:date="2025-10-15T16:33:00Z">
        <w:r>
          <w:rPr>
            <w:rFonts w:eastAsia="DengXian" w:hint="eastAsia"/>
            <w:lang w:eastAsia="zh-CN"/>
          </w:rPr>
          <w:t>3</w:t>
        </w:r>
      </w:ins>
      <w:del w:id="54" w:author="Qualcomm-1014" w:date="2025-10-15T16:33:00Z">
        <w:r w:rsidR="00652CB3" w:rsidDel="00467382">
          <w:delText>2</w:delText>
        </w:r>
      </w:del>
      <w:r w:rsidR="00652CB3">
        <w:t>.</w:t>
      </w:r>
      <w:r w:rsidR="00652CB3">
        <w:tab/>
      </w:r>
      <w:r w:rsidR="00760D18" w:rsidRPr="00760D18">
        <w:t>If the MME is not able to determine the UE location with sufficient accuracy or if the received ULI is not sufficiently reliable, the MME initiate</w:t>
      </w:r>
      <w:r w:rsidR="009003BF">
        <w:t>s</w:t>
      </w:r>
      <w:r w:rsidR="00760D18" w:rsidRPr="00760D18">
        <w:t xml:space="preserve"> UE location procedure </w:t>
      </w:r>
      <w:r w:rsidR="000A210E">
        <w:t xml:space="preserve">to E-SMLC </w:t>
      </w:r>
      <w:r w:rsidR="00760D18" w:rsidRPr="00760D18">
        <w:t>as specified in clause 9.1.17</w:t>
      </w:r>
      <w:r w:rsidR="00B03167">
        <w:t>.0</w:t>
      </w:r>
      <w:r w:rsidR="00760D18" w:rsidRPr="00760D18">
        <w:t xml:space="preserve"> of TS 23.271 [</w:t>
      </w:r>
      <w:r w:rsidR="0036262D">
        <w:t>y</w:t>
      </w:r>
      <w:r w:rsidR="00760D18" w:rsidRPr="00760D18">
        <w:t>], to determine the UE location</w:t>
      </w:r>
      <w:r w:rsidR="0036262D">
        <w:t>.</w:t>
      </w:r>
      <w:r w:rsidR="002C253E" w:rsidRPr="002C253E">
        <w:t xml:space="preserve"> If the requested location information and the location accuracy within the QoS can be satisfied based on parameters received from the MME, the E-SMLC may </w:t>
      </w:r>
      <w:r w:rsidR="00C0061C">
        <w:t xml:space="preserve">skip step 3 and </w:t>
      </w:r>
      <w:r w:rsidR="00C0061C" w:rsidRPr="002C253E">
        <w:t xml:space="preserve"> </w:t>
      </w:r>
      <w:r w:rsidR="002C253E" w:rsidRPr="002C253E">
        <w:t>send a Location Response immediately.</w:t>
      </w:r>
    </w:p>
    <w:p w14:paraId="1AAF4F27" w14:textId="32FA9051" w:rsidR="000A210E" w:rsidRDefault="00467382" w:rsidP="008317B7">
      <w:pPr>
        <w:pStyle w:val="B1"/>
      </w:pPr>
      <w:ins w:id="55" w:author="Qualcomm-1014" w:date="2025-10-15T16:33:00Z">
        <w:r>
          <w:rPr>
            <w:rFonts w:eastAsia="DengXian" w:hint="eastAsia"/>
            <w:lang w:eastAsia="zh-CN"/>
          </w:rPr>
          <w:t>4</w:t>
        </w:r>
      </w:ins>
      <w:del w:id="56" w:author="Qualcomm-1014" w:date="2025-10-15T16:33:00Z">
        <w:r w:rsidR="000A210E" w:rsidDel="00467382">
          <w:delText>3</w:delText>
        </w:r>
      </w:del>
      <w:r w:rsidR="000A210E">
        <w:t>.</w:t>
      </w:r>
      <w:r w:rsidR="00703AE2">
        <w:tab/>
      </w:r>
      <w:r w:rsidR="00C0061C">
        <w:t>E</w:t>
      </w:r>
      <w:r w:rsidR="004E033A">
        <w:t xml:space="preserve">-SMLC determines </w:t>
      </w:r>
      <w:r w:rsidR="009C17D6" w:rsidRPr="009C17D6">
        <w:t>the positioning method</w:t>
      </w:r>
      <w:r w:rsidR="009C17D6">
        <w:t xml:space="preserve"> and performs</w:t>
      </w:r>
      <w:r w:rsidR="00D95842">
        <w:t xml:space="preserve"> position measurement procedures as specified in </w:t>
      </w:r>
      <w:r w:rsidR="00D95842" w:rsidRPr="00760D18">
        <w:t>TS 23.271 [</w:t>
      </w:r>
      <w:r w:rsidR="00D95842">
        <w:t>y</w:t>
      </w:r>
      <w:r w:rsidR="00D95842" w:rsidRPr="00760D18">
        <w:t>]</w:t>
      </w:r>
      <w:r w:rsidR="00D95842">
        <w:t>.</w:t>
      </w:r>
    </w:p>
    <w:p w14:paraId="51444179" w14:textId="4EDE119E" w:rsidR="00D95842" w:rsidRDefault="00467382" w:rsidP="008317B7">
      <w:pPr>
        <w:pStyle w:val="B1"/>
      </w:pPr>
      <w:ins w:id="57" w:author="Qualcomm-1014" w:date="2025-10-15T16:33:00Z">
        <w:r>
          <w:rPr>
            <w:rFonts w:eastAsia="DengXian" w:hint="eastAsia"/>
            <w:lang w:eastAsia="zh-CN"/>
          </w:rPr>
          <w:t>5</w:t>
        </w:r>
      </w:ins>
      <w:del w:id="58" w:author="Qualcomm-1014" w:date="2025-10-15T16:33:00Z">
        <w:r w:rsidR="00D95842" w:rsidDel="00467382">
          <w:delText>4</w:delText>
        </w:r>
      </w:del>
      <w:r w:rsidR="00D95842">
        <w:t>.</w:t>
      </w:r>
      <w:r w:rsidR="00F2314B">
        <w:tab/>
        <w:t>E-SMLC re</w:t>
      </w:r>
      <w:r w:rsidR="00C04CD6">
        <w:t xml:space="preserve">turns location </w:t>
      </w:r>
      <w:r w:rsidR="00521F1E">
        <w:t>i</w:t>
      </w:r>
      <w:r w:rsidR="00C04CD6">
        <w:t>nformation</w:t>
      </w:r>
      <w:r w:rsidR="00521F1E">
        <w:t xml:space="preserve"> estimation to the MME.</w:t>
      </w:r>
    </w:p>
    <w:p w14:paraId="7D7E99E7" w14:textId="6500152A" w:rsidR="00521F1E" w:rsidRDefault="00467382" w:rsidP="008317B7">
      <w:pPr>
        <w:pStyle w:val="B1"/>
        <w:rPr>
          <w:rFonts w:eastAsia="DengXian"/>
          <w:lang w:eastAsia="zh-CN"/>
        </w:rPr>
      </w:pPr>
      <w:ins w:id="59" w:author="Qualcomm-1014" w:date="2025-10-15T16:33:00Z">
        <w:r>
          <w:rPr>
            <w:rFonts w:eastAsia="DengXian" w:hint="eastAsia"/>
            <w:lang w:eastAsia="zh-CN"/>
          </w:rPr>
          <w:t>6</w:t>
        </w:r>
      </w:ins>
      <w:del w:id="60" w:author="Qualcomm-1014" w:date="2025-10-15T16:33:00Z">
        <w:r w:rsidR="00521F1E" w:rsidDel="00467382">
          <w:delText>5</w:delText>
        </w:r>
      </w:del>
      <w:r w:rsidR="00521F1E">
        <w:t>.</w:t>
      </w:r>
      <w:r w:rsidR="00645E1B">
        <w:tab/>
        <w:t xml:space="preserve">The MME reports </w:t>
      </w:r>
      <w:r w:rsidR="002935CB">
        <w:t xml:space="preserve">location information estimation to the </w:t>
      </w:r>
      <w:r w:rsidR="004F5192">
        <w:rPr>
          <w:rFonts w:eastAsia="DengXian" w:hint="eastAsia"/>
          <w:lang w:eastAsia="zh-CN"/>
        </w:rPr>
        <w:t>GMLC</w:t>
      </w:r>
      <w:r w:rsidR="002935CB">
        <w:t xml:space="preserve">, as specified </w:t>
      </w:r>
      <w:r w:rsidR="00BD0B41" w:rsidRPr="00760D18">
        <w:t>in clause 9.1.17</w:t>
      </w:r>
      <w:r w:rsidR="00B03167">
        <w:t>.0</w:t>
      </w:r>
      <w:r w:rsidR="00BD0B41" w:rsidRPr="00760D18">
        <w:t xml:space="preserve"> of TS 23.271 [</w:t>
      </w:r>
      <w:r w:rsidR="00BD0B41">
        <w:t>y</w:t>
      </w:r>
      <w:r w:rsidR="00BD0B41" w:rsidRPr="00760D18">
        <w:t>]</w:t>
      </w:r>
      <w:r w:rsidR="00BD0B41">
        <w:t>.</w:t>
      </w:r>
      <w:r w:rsidR="00E05B4D">
        <w:rPr>
          <w:rFonts w:eastAsia="DengXian" w:hint="eastAsia"/>
          <w:lang w:eastAsia="zh-CN"/>
        </w:rPr>
        <w:t xml:space="preserve"> </w:t>
      </w:r>
    </w:p>
    <w:p w14:paraId="0389B10F" w14:textId="7322600E" w:rsidR="00A018A4" w:rsidRDefault="00467382" w:rsidP="009F6490">
      <w:pPr>
        <w:pStyle w:val="B1"/>
        <w:rPr>
          <w:rFonts w:eastAsia="DengXian"/>
          <w:lang w:eastAsia="zh-CN"/>
        </w:rPr>
      </w:pPr>
      <w:ins w:id="61" w:author="Qualcomm-1014" w:date="2025-10-15T16:33:00Z">
        <w:r>
          <w:rPr>
            <w:rFonts w:eastAsia="DengXian" w:hint="eastAsia"/>
            <w:lang w:eastAsia="zh-CN"/>
          </w:rPr>
          <w:t>7</w:t>
        </w:r>
      </w:ins>
      <w:del w:id="62" w:author="Qualcomm-1014" w:date="2025-10-15T16:33:00Z">
        <w:r w:rsidR="00C93763" w:rsidDel="00467382">
          <w:delText>6</w:delText>
        </w:r>
      </w:del>
      <w:r w:rsidR="00C93763">
        <w:t>.</w:t>
      </w:r>
      <w:r w:rsidR="00C93763">
        <w:tab/>
      </w:r>
      <w:r w:rsidR="00A018A4">
        <w:t>Th</w:t>
      </w:r>
      <w:r w:rsidR="00C06BFA">
        <w:t xml:space="preserve">e </w:t>
      </w:r>
      <w:r w:rsidR="00546B24">
        <w:rPr>
          <w:rFonts w:eastAsia="DengXian" w:hint="eastAsia"/>
          <w:lang w:eastAsia="zh-CN"/>
        </w:rPr>
        <w:t>GMLC</w:t>
      </w:r>
      <w:r w:rsidR="00546B24">
        <w:t xml:space="preserve"> </w:t>
      </w:r>
      <w:r w:rsidR="00C06BFA">
        <w:t>sends ACK to the MME.</w:t>
      </w:r>
      <w:r w:rsidR="00DA0A73">
        <w:rPr>
          <w:rFonts w:eastAsia="DengXian" w:hint="eastAsia"/>
          <w:lang w:eastAsia="zh-CN"/>
        </w:rPr>
        <w:t xml:space="preserve"> </w:t>
      </w:r>
      <w:r w:rsidR="00C57DFB" w:rsidRPr="00C57DFB">
        <w:rPr>
          <w:rFonts w:eastAsia="DengXian"/>
          <w:lang w:eastAsia="zh-CN"/>
        </w:rPr>
        <w:t xml:space="preserve">The LRF </w:t>
      </w:r>
      <w:r w:rsidR="009E235B">
        <w:rPr>
          <w:rFonts w:eastAsia="DengXian" w:hint="eastAsia"/>
          <w:lang w:eastAsia="zh-CN"/>
        </w:rPr>
        <w:t xml:space="preserve">integrated or </w:t>
      </w:r>
      <w:r w:rsidR="00C57DFB" w:rsidRPr="00C57DFB">
        <w:rPr>
          <w:rFonts w:eastAsia="DengXian"/>
          <w:lang w:eastAsia="zh-CN"/>
        </w:rPr>
        <w:t xml:space="preserve">associated with the GMLC may use the location information to assist routing of the emergency session to the PSAP/emergency </w:t>
      </w:r>
      <w:r w:rsidR="00CC3B12" w:rsidRPr="00C57DFB">
        <w:rPr>
          <w:rFonts w:eastAsia="DengXian"/>
          <w:lang w:eastAsia="zh-CN"/>
        </w:rPr>
        <w:t>center</w:t>
      </w:r>
      <w:r w:rsidR="009B7AD0">
        <w:rPr>
          <w:rFonts w:eastAsia="DengXian" w:hint="eastAsia"/>
          <w:lang w:eastAsia="zh-CN"/>
        </w:rPr>
        <w:t>.</w:t>
      </w:r>
    </w:p>
    <w:p w14:paraId="452290DB" w14:textId="49FD416F" w:rsidR="003F1F88" w:rsidRDefault="00467382" w:rsidP="009F6490">
      <w:pPr>
        <w:pStyle w:val="B1"/>
      </w:pPr>
      <w:ins w:id="63" w:author="Qualcomm-1014" w:date="2025-10-15T16:33:00Z">
        <w:r>
          <w:rPr>
            <w:rFonts w:eastAsia="DengXian" w:hint="eastAsia"/>
            <w:lang w:eastAsia="zh-CN"/>
          </w:rPr>
          <w:t>8</w:t>
        </w:r>
      </w:ins>
      <w:del w:id="64" w:author="Qualcomm-1014" w:date="2025-10-15T16:33:00Z">
        <w:r w:rsidR="00A018A4" w:rsidDel="00467382">
          <w:delText>7</w:delText>
        </w:r>
      </w:del>
      <w:r w:rsidR="00A018A4">
        <w:t>.</w:t>
      </w:r>
      <w:r w:rsidR="00A018A4">
        <w:tab/>
      </w:r>
      <w:r w:rsidR="009F6490" w:rsidRPr="009F6490">
        <w:t>The UE sends an INVITE with an emergency indication to the IMS core. The INVITE should contain any location information that the terminal has.</w:t>
      </w:r>
      <w:r w:rsidR="00EB14C3" w:rsidRPr="00EB14C3">
        <w:t xml:space="preserve"> </w:t>
      </w:r>
      <w:r w:rsidR="00EB14C3" w:rsidRPr="00F32C50">
        <w:t xml:space="preserve">If the location information provided </w:t>
      </w:r>
      <w:r w:rsidR="00EB14C3">
        <w:t>by UE</w:t>
      </w:r>
      <w:r w:rsidR="00EB14C3" w:rsidRPr="00F32C50">
        <w:t xml:space="preserve"> is trusted and sufficient to determine the correct PSAP, the </w:t>
      </w:r>
      <w:r w:rsidR="00C27C5D">
        <w:t>step 8-9 are skipped</w:t>
      </w:r>
      <w:r w:rsidR="00EB14C3" w:rsidRPr="00F32C50">
        <w:t>.</w:t>
      </w:r>
    </w:p>
    <w:p w14:paraId="22A32775" w14:textId="77554F92" w:rsidR="00C00B7C" w:rsidRDefault="00467382" w:rsidP="009F6490">
      <w:pPr>
        <w:pStyle w:val="B1"/>
      </w:pPr>
      <w:ins w:id="65" w:author="Qualcomm-1014" w:date="2025-10-15T16:33:00Z">
        <w:r>
          <w:rPr>
            <w:rFonts w:eastAsia="DengXian" w:hint="eastAsia"/>
            <w:lang w:eastAsia="zh-CN"/>
          </w:rPr>
          <w:t>9</w:t>
        </w:r>
      </w:ins>
      <w:del w:id="66" w:author="Qualcomm-1014" w:date="2025-10-15T16:33:00Z">
        <w:r w:rsidR="00C06BFA" w:rsidDel="00467382">
          <w:delText>8</w:delText>
        </w:r>
      </w:del>
      <w:r w:rsidR="00A74D1B">
        <w:t>.</w:t>
      </w:r>
      <w:r w:rsidR="00A74D1B">
        <w:tab/>
      </w:r>
      <w:r w:rsidR="00F32C50" w:rsidRPr="00F32C50">
        <w:t>If the location information is insufficient</w:t>
      </w:r>
      <w:r w:rsidR="0082677A">
        <w:t>,</w:t>
      </w:r>
      <w:r w:rsidR="00F32C50" w:rsidRPr="00F32C50">
        <w:t xml:space="preserve"> the IMS core sends a location request to the LRF</w:t>
      </w:r>
      <w:r w:rsidR="0082677A">
        <w:t xml:space="preserve"> as specified in </w:t>
      </w:r>
      <w:r w:rsidR="00E758B8">
        <w:t>clause 7.6.1 of TS 23.167</w:t>
      </w:r>
      <w:r w:rsidR="00E3090B">
        <w:t xml:space="preserve"> [7]</w:t>
      </w:r>
      <w:r w:rsidR="00F32C50" w:rsidRPr="00F32C50">
        <w:t>.</w:t>
      </w:r>
      <w:r w:rsidR="006562B1" w:rsidRPr="006562B1">
        <w:t xml:space="preserve"> </w:t>
      </w:r>
    </w:p>
    <w:p w14:paraId="6626AA03" w14:textId="0E9C9914" w:rsidR="006E472A" w:rsidRDefault="00467382" w:rsidP="009F6490">
      <w:pPr>
        <w:pStyle w:val="B1"/>
      </w:pPr>
      <w:ins w:id="67" w:author="Qualcomm-1014" w:date="2025-10-15T16:33:00Z">
        <w:r>
          <w:rPr>
            <w:rFonts w:eastAsia="DengXian" w:hint="eastAsia"/>
            <w:lang w:eastAsia="zh-CN"/>
          </w:rPr>
          <w:t>10</w:t>
        </w:r>
      </w:ins>
      <w:del w:id="68" w:author="Qualcomm-1014" w:date="2025-10-15T16:33:00Z">
        <w:r w:rsidR="006E472A" w:rsidDel="00467382">
          <w:delText>9</w:delText>
        </w:r>
      </w:del>
      <w:r w:rsidR="006E472A">
        <w:t>. The LRF returns with location and route information</w:t>
      </w:r>
      <w:r w:rsidR="00A56A88">
        <w:t>.</w:t>
      </w:r>
    </w:p>
    <w:p w14:paraId="36BE36FE" w14:textId="139A3D63" w:rsidR="0099345F" w:rsidRDefault="00467382" w:rsidP="009F6490">
      <w:pPr>
        <w:pStyle w:val="B1"/>
      </w:pPr>
      <w:ins w:id="69" w:author="Qualcomm-1014" w:date="2025-10-15T16:34:00Z">
        <w:r>
          <w:rPr>
            <w:rFonts w:eastAsia="DengXian" w:hint="eastAsia"/>
            <w:lang w:eastAsia="zh-CN"/>
          </w:rPr>
          <w:t>11</w:t>
        </w:r>
      </w:ins>
      <w:del w:id="70" w:author="Qualcomm-1014" w:date="2025-10-15T16:34:00Z">
        <w:r w:rsidR="00A56A88" w:rsidDel="00467382">
          <w:delText>10</w:delText>
        </w:r>
      </w:del>
      <w:r w:rsidR="00A56A88">
        <w:t xml:space="preserve">. The </w:t>
      </w:r>
      <w:r w:rsidR="001B637B">
        <w:t>IMS Core sel</w:t>
      </w:r>
      <w:r w:rsidR="00FE2186">
        <w:t xml:space="preserve">ects the PSAP based on UE location information and forwards </w:t>
      </w:r>
      <w:r w:rsidR="000C508C">
        <w:t xml:space="preserve">the </w:t>
      </w:r>
      <w:r w:rsidR="00A56A88">
        <w:t xml:space="preserve">INVITE </w:t>
      </w:r>
      <w:r w:rsidR="000C508C">
        <w:t>to the selected PSAP</w:t>
      </w:r>
      <w:r w:rsidR="0099345F">
        <w:t xml:space="preserve"> with location information</w:t>
      </w:r>
      <w:r w:rsidR="000C508C">
        <w:t>.</w:t>
      </w:r>
    </w:p>
    <w:p w14:paraId="5E22483F" w14:textId="1EA70E22" w:rsidR="00A56A88" w:rsidRPr="008317B7" w:rsidRDefault="00467382" w:rsidP="009F6490">
      <w:pPr>
        <w:pStyle w:val="B1"/>
        <w:rPr>
          <w:lang w:eastAsia="x-none"/>
        </w:rPr>
      </w:pPr>
      <w:ins w:id="71" w:author="Qualcomm-1014" w:date="2025-10-15T16:34:00Z">
        <w:r>
          <w:rPr>
            <w:rFonts w:eastAsia="DengXian" w:hint="eastAsia"/>
            <w:lang w:eastAsia="zh-CN"/>
          </w:rPr>
          <w:t>12</w:t>
        </w:r>
      </w:ins>
      <w:del w:id="72" w:author="Qualcomm-1014" w:date="2025-10-15T16:34:00Z">
        <w:r w:rsidR="0099345F" w:rsidDel="00467382">
          <w:delText>11</w:delText>
        </w:r>
      </w:del>
      <w:r w:rsidR="0099345F">
        <w:t>.</w:t>
      </w:r>
      <w:r w:rsidR="0099345F">
        <w:tab/>
        <w:t xml:space="preserve"> The </w:t>
      </w:r>
      <w:r w:rsidR="008408C8">
        <w:t>emergency call is established between the UE and the PSAP.</w:t>
      </w:r>
      <w:r w:rsidR="00A56A88">
        <w:t xml:space="preserve"> </w:t>
      </w:r>
    </w:p>
    <w:p w14:paraId="25A76DD9" w14:textId="77777777" w:rsidR="00761E22" w:rsidRPr="005A2371" w:rsidRDefault="00761E22" w:rsidP="00761E22">
      <w:pPr>
        <w:pStyle w:val="Heading3"/>
        <w:rPr>
          <w:lang w:eastAsia="zh-CN"/>
        </w:rPr>
      </w:pPr>
      <w:bookmarkStart w:id="73" w:name="_Toc23254044"/>
      <w:bookmarkStart w:id="74" w:name="_Toc146636844"/>
      <w:bookmarkStart w:id="75" w:name="_Toc195779111"/>
      <w:r w:rsidRPr="005A2371">
        <w:rPr>
          <w:lang w:eastAsia="zh-CN"/>
        </w:rPr>
        <w:lastRenderedPageBreak/>
        <w:t>6.X.</w:t>
      </w:r>
      <w:r>
        <w:rPr>
          <w:rFonts w:hint="eastAsia"/>
          <w:lang w:eastAsia="zh-CN"/>
        </w:rPr>
        <w:t>4</w:t>
      </w:r>
      <w:r w:rsidRPr="005A2371">
        <w:rPr>
          <w:lang w:eastAsia="zh-CN"/>
        </w:rPr>
        <w:tab/>
      </w:r>
      <w:bookmarkEnd w:id="37"/>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8"/>
      <w:bookmarkEnd w:id="39"/>
      <w:bookmarkEnd w:id="73"/>
      <w:bookmarkEnd w:id="74"/>
      <w:bookmarkEnd w:id="75"/>
    </w:p>
    <w:p w14:paraId="232DDBBA" w14:textId="77777777" w:rsidR="00761E22" w:rsidRPr="005A2371" w:rsidRDefault="00761E22" w:rsidP="00761E22">
      <w:pPr>
        <w:pStyle w:val="EditorsNote"/>
      </w:pPr>
      <w:r w:rsidRPr="005A2371">
        <w:t>Editor's note:</w:t>
      </w:r>
      <w:r w:rsidRPr="005A2371">
        <w:tab/>
        <w:t>This clause captures impacts on existing 3GPP nodes and functional elements.</w:t>
      </w:r>
    </w:p>
    <w:p w14:paraId="5C4FB5DC" w14:textId="77777777" w:rsidR="00BF6B53" w:rsidRPr="00A97959" w:rsidRDefault="00BF6B53" w:rsidP="00BF6B53">
      <w:pPr>
        <w:rPr>
          <w:lang w:eastAsia="ko-KR"/>
        </w:rPr>
      </w:pPr>
      <w:r w:rsidRPr="00A97959">
        <w:rPr>
          <w:lang w:eastAsia="ko-KR"/>
        </w:rPr>
        <w:t>UE</w:t>
      </w:r>
    </w:p>
    <w:p w14:paraId="617EE990" w14:textId="1F8C6E1C" w:rsidR="009E2F8F" w:rsidRDefault="00BF6B53" w:rsidP="00BF6B53">
      <w:pPr>
        <w:pStyle w:val="B1"/>
        <w:rPr>
          <w:lang w:eastAsia="ko-KR"/>
        </w:rPr>
      </w:pPr>
      <w:r>
        <w:rPr>
          <w:lang w:eastAsia="ko-KR"/>
        </w:rPr>
        <w:t>-</w:t>
      </w:r>
      <w:r>
        <w:rPr>
          <w:lang w:eastAsia="ko-KR"/>
        </w:rPr>
        <w:tab/>
      </w:r>
      <w:r w:rsidR="00AB7FAE">
        <w:rPr>
          <w:lang w:eastAsia="ko-KR"/>
        </w:rPr>
        <w:t>Report its coarse location information to MME via SMC pro</w:t>
      </w:r>
      <w:r w:rsidR="00847D3A">
        <w:rPr>
          <w:lang w:eastAsia="ko-KR"/>
        </w:rPr>
        <w:t>cedure</w:t>
      </w:r>
      <w:r w:rsidR="006F7AD3">
        <w:rPr>
          <w:lang w:eastAsia="ko-KR"/>
        </w:rPr>
        <w:t xml:space="preserve"> defi</w:t>
      </w:r>
      <w:r w:rsidR="002D31F0">
        <w:rPr>
          <w:lang w:eastAsia="ko-KR"/>
        </w:rPr>
        <w:t>ned in TS 23.401</w:t>
      </w:r>
      <w:r w:rsidR="00CB595C">
        <w:rPr>
          <w:lang w:eastAsia="ko-KR"/>
        </w:rPr>
        <w:t xml:space="preserve"> </w:t>
      </w:r>
      <w:r w:rsidR="002D31F0">
        <w:rPr>
          <w:lang w:eastAsia="ko-KR"/>
        </w:rPr>
        <w:t>[</w:t>
      </w:r>
      <w:r w:rsidR="00CB595C">
        <w:rPr>
          <w:lang w:eastAsia="ko-KR"/>
        </w:rPr>
        <w:t>5]</w:t>
      </w:r>
      <w:r w:rsidR="002D31F0">
        <w:rPr>
          <w:lang w:eastAsia="ko-KR"/>
        </w:rPr>
        <w:t xml:space="preserve"> </w:t>
      </w:r>
      <w:r w:rsidR="00847D3A">
        <w:rPr>
          <w:lang w:eastAsia="ko-KR"/>
        </w:rPr>
        <w:t>.</w:t>
      </w:r>
    </w:p>
    <w:p w14:paraId="79009AC6" w14:textId="0964AFFB" w:rsidR="00BF6B53" w:rsidRDefault="00AB7FAE" w:rsidP="00BF6B53">
      <w:pPr>
        <w:pStyle w:val="B1"/>
        <w:rPr>
          <w:lang w:eastAsia="ko-KR"/>
        </w:rPr>
      </w:pPr>
      <w:r>
        <w:rPr>
          <w:lang w:eastAsia="ko-KR"/>
        </w:rPr>
        <w:t>-</w:t>
      </w:r>
      <w:r>
        <w:rPr>
          <w:lang w:eastAsia="ko-KR"/>
        </w:rPr>
        <w:tab/>
      </w:r>
      <w:r w:rsidR="00CE44DB">
        <w:rPr>
          <w:lang w:eastAsia="ko-KR"/>
        </w:rPr>
        <w:t>R</w:t>
      </w:r>
      <w:r w:rsidR="00CE44DB" w:rsidRPr="00CE44DB">
        <w:rPr>
          <w:lang w:eastAsia="ko-KR"/>
        </w:rPr>
        <w:t>eport its location information to the IMS Core during session establishment.</w:t>
      </w:r>
    </w:p>
    <w:p w14:paraId="273EA6AD" w14:textId="23DE3E83" w:rsidR="00BF6B53" w:rsidRDefault="00BF6B53" w:rsidP="00BF6B53">
      <w:pPr>
        <w:pStyle w:val="B1"/>
        <w:rPr>
          <w:lang w:eastAsia="ko-KR"/>
        </w:rPr>
      </w:pPr>
      <w:r>
        <w:rPr>
          <w:lang w:eastAsia="ko-KR"/>
        </w:rPr>
        <w:t>-</w:t>
      </w:r>
      <w:r>
        <w:rPr>
          <w:lang w:eastAsia="ko-KR"/>
        </w:rPr>
        <w:tab/>
      </w:r>
      <w:r w:rsidR="004C266F">
        <w:rPr>
          <w:lang w:eastAsia="ko-KR"/>
        </w:rPr>
        <w:t xml:space="preserve">Support </w:t>
      </w:r>
      <w:r w:rsidR="008D0B10">
        <w:rPr>
          <w:lang w:eastAsia="ko-KR"/>
        </w:rPr>
        <w:t xml:space="preserve">E-SMLC requested </w:t>
      </w:r>
      <w:r w:rsidR="004C266F" w:rsidRPr="004C266F">
        <w:rPr>
          <w:lang w:eastAsia="ko-KR"/>
        </w:rPr>
        <w:t>UE Assisted and UE Based Positioning and Assistance Delivery</w:t>
      </w:r>
      <w:r>
        <w:rPr>
          <w:lang w:eastAsia="ko-KR"/>
        </w:rPr>
        <w:t>.</w:t>
      </w:r>
    </w:p>
    <w:p w14:paraId="298D015B" w14:textId="11149C33" w:rsidR="00BF6B53" w:rsidRPr="00A97959" w:rsidRDefault="00BF6B53" w:rsidP="00BF6B53">
      <w:pPr>
        <w:rPr>
          <w:lang w:eastAsia="ko-KR"/>
        </w:rPr>
      </w:pPr>
      <w:r>
        <w:rPr>
          <w:lang w:eastAsia="ko-KR"/>
        </w:rPr>
        <w:t>MME</w:t>
      </w:r>
    </w:p>
    <w:p w14:paraId="5564C40D" w14:textId="62E40298" w:rsidR="004F247C" w:rsidRDefault="004F247C" w:rsidP="00FB384D">
      <w:pPr>
        <w:pStyle w:val="B1"/>
        <w:numPr>
          <w:ilvl w:val="0"/>
          <w:numId w:val="4"/>
        </w:numPr>
        <w:rPr>
          <w:lang w:eastAsia="ko-KR"/>
        </w:rPr>
      </w:pPr>
      <w:r>
        <w:rPr>
          <w:lang w:eastAsia="ko-KR"/>
        </w:rPr>
        <w:t>Receives UE</w:t>
      </w:r>
      <w:r w:rsidR="00BF6B53">
        <w:rPr>
          <w:lang w:eastAsia="ko-KR"/>
        </w:rPr>
        <w:tab/>
      </w:r>
      <w:r>
        <w:rPr>
          <w:lang w:eastAsia="ko-KR"/>
        </w:rPr>
        <w:t>coarse location information</w:t>
      </w:r>
      <w:r w:rsidR="00BE14C8">
        <w:rPr>
          <w:lang w:eastAsia="ko-KR"/>
        </w:rPr>
        <w:t xml:space="preserve"> using existing procedure</w:t>
      </w:r>
      <w:r>
        <w:rPr>
          <w:lang w:eastAsia="ko-KR"/>
        </w:rPr>
        <w:t>.</w:t>
      </w:r>
    </w:p>
    <w:p w14:paraId="48D62BFA" w14:textId="27079CDC" w:rsidR="00235FFC" w:rsidRDefault="00374C4B" w:rsidP="00557511">
      <w:pPr>
        <w:pStyle w:val="B1"/>
        <w:rPr>
          <w:lang w:eastAsia="ko-KR"/>
        </w:rPr>
      </w:pPr>
      <w:r>
        <w:rPr>
          <w:lang w:eastAsia="ko-KR"/>
        </w:rPr>
        <w:t>-</w:t>
      </w:r>
      <w:r>
        <w:rPr>
          <w:lang w:eastAsia="ko-KR"/>
        </w:rPr>
        <w:tab/>
      </w:r>
      <w:r w:rsidR="00557511">
        <w:rPr>
          <w:lang w:eastAsia="ko-KR"/>
        </w:rPr>
        <w:t xml:space="preserve">Support </w:t>
      </w:r>
      <w:r w:rsidR="00557511" w:rsidRPr="00557511">
        <w:rPr>
          <w:lang w:eastAsia="ko-KR"/>
        </w:rPr>
        <w:t>EPC Network Induced Location Request</w:t>
      </w:r>
      <w:r w:rsidR="00E03120">
        <w:rPr>
          <w:lang w:eastAsia="ko-KR"/>
        </w:rPr>
        <w:t xml:space="preserve"> using existing procedure</w:t>
      </w:r>
      <w:r w:rsidR="00BF6B53">
        <w:rPr>
          <w:lang w:eastAsia="ko-KR"/>
        </w:rPr>
        <w:t>.</w:t>
      </w:r>
    </w:p>
    <w:p w14:paraId="508246BF" w14:textId="59587128" w:rsidR="00557511" w:rsidRDefault="00235FFC" w:rsidP="00557511">
      <w:pPr>
        <w:pStyle w:val="B1"/>
        <w:rPr>
          <w:lang w:eastAsia="ko-KR"/>
        </w:rPr>
      </w:pPr>
      <w:r>
        <w:rPr>
          <w:lang w:eastAsia="ko-KR"/>
        </w:rPr>
        <w:t>-</w:t>
      </w:r>
      <w:r w:rsidR="00807EFD">
        <w:rPr>
          <w:lang w:eastAsia="ko-KR"/>
        </w:rPr>
        <w:tab/>
        <w:t xml:space="preserve">Reports the location information to </w:t>
      </w:r>
      <w:r w:rsidR="006F6EC1">
        <w:rPr>
          <w:rFonts w:eastAsia="DengXian" w:hint="eastAsia"/>
          <w:lang w:eastAsia="zh-CN"/>
        </w:rPr>
        <w:t>GMLC/</w:t>
      </w:r>
      <w:r w:rsidR="00807EFD">
        <w:rPr>
          <w:lang w:eastAsia="ko-KR"/>
        </w:rPr>
        <w:t>LRF</w:t>
      </w:r>
      <w:r w:rsidR="006F6EC1">
        <w:rPr>
          <w:rFonts w:eastAsia="DengXian" w:hint="eastAsia"/>
          <w:lang w:eastAsia="zh-CN"/>
        </w:rPr>
        <w:t xml:space="preserve"> </w:t>
      </w:r>
      <w:r w:rsidR="006F6EC1">
        <w:rPr>
          <w:lang w:eastAsia="ko-KR"/>
        </w:rPr>
        <w:t>using existing procedure</w:t>
      </w:r>
      <w:r w:rsidR="00807EFD">
        <w:rPr>
          <w:lang w:eastAsia="ko-KR"/>
        </w:rPr>
        <w:t>.</w:t>
      </w:r>
      <w:r w:rsidR="00BF6B53">
        <w:rPr>
          <w:lang w:eastAsia="ko-KR"/>
        </w:rPr>
        <w:tab/>
      </w:r>
    </w:p>
    <w:p w14:paraId="583F4EB9" w14:textId="71F53373" w:rsidR="00BF6B53" w:rsidRPr="00A97959" w:rsidRDefault="00C85F62" w:rsidP="005D49A5">
      <w:pPr>
        <w:rPr>
          <w:lang w:eastAsia="ko-KR"/>
        </w:rPr>
      </w:pPr>
      <w:r>
        <w:rPr>
          <w:rFonts w:eastAsia="DengXian" w:hint="eastAsia"/>
          <w:lang w:eastAsia="zh-CN"/>
        </w:rPr>
        <w:t>GMLC/</w:t>
      </w:r>
      <w:r w:rsidR="00F57DA4">
        <w:rPr>
          <w:lang w:eastAsia="ko-KR"/>
        </w:rPr>
        <w:t>LRF:</w:t>
      </w:r>
    </w:p>
    <w:p w14:paraId="7B16F292" w14:textId="3BAFC87D" w:rsidR="00896EFD" w:rsidRDefault="00BF6B53" w:rsidP="00BF6B53">
      <w:pPr>
        <w:pStyle w:val="B1"/>
        <w:rPr>
          <w:lang w:eastAsia="ko-KR"/>
        </w:rPr>
      </w:pPr>
      <w:r>
        <w:rPr>
          <w:lang w:eastAsia="ko-KR"/>
        </w:rPr>
        <w:t>-</w:t>
      </w:r>
      <w:r>
        <w:rPr>
          <w:lang w:eastAsia="ko-KR"/>
        </w:rPr>
        <w:tab/>
      </w:r>
      <w:r w:rsidR="001F1694">
        <w:rPr>
          <w:lang w:eastAsia="ko-KR"/>
        </w:rPr>
        <w:t>R</w:t>
      </w:r>
      <w:r w:rsidR="001F1694" w:rsidRPr="001F1694">
        <w:rPr>
          <w:lang w:eastAsia="ko-KR"/>
        </w:rPr>
        <w:t>etrie</w:t>
      </w:r>
      <w:r w:rsidR="001F1694">
        <w:rPr>
          <w:lang w:eastAsia="ko-KR"/>
        </w:rPr>
        <w:t>ve</w:t>
      </w:r>
      <w:r w:rsidR="001F1694" w:rsidRPr="001F1694">
        <w:rPr>
          <w:lang w:eastAsia="ko-KR"/>
        </w:rPr>
        <w:t xml:space="preserve"> </w:t>
      </w:r>
      <w:r w:rsidR="005A1DD4">
        <w:rPr>
          <w:lang w:eastAsia="ko-KR"/>
        </w:rPr>
        <w:t>and store</w:t>
      </w:r>
      <w:r w:rsidR="001F1694" w:rsidRPr="001F1694">
        <w:rPr>
          <w:lang w:eastAsia="ko-KR"/>
        </w:rPr>
        <w:t xml:space="preserve"> </w:t>
      </w:r>
      <w:r w:rsidR="00896EFD">
        <w:rPr>
          <w:lang w:eastAsia="ko-KR"/>
        </w:rPr>
        <w:t xml:space="preserve">the UE </w:t>
      </w:r>
      <w:r w:rsidR="001F1694" w:rsidRPr="001F1694">
        <w:rPr>
          <w:lang w:eastAsia="ko-KR"/>
        </w:rPr>
        <w:t>location information</w:t>
      </w:r>
      <w:r w:rsidR="006F6EC1">
        <w:rPr>
          <w:rFonts w:eastAsia="DengXian" w:hint="eastAsia"/>
          <w:lang w:eastAsia="zh-CN"/>
        </w:rPr>
        <w:t xml:space="preserve"> </w:t>
      </w:r>
      <w:r w:rsidR="006F6EC1">
        <w:rPr>
          <w:lang w:eastAsia="ko-KR"/>
        </w:rPr>
        <w:t>using existing procedure</w:t>
      </w:r>
      <w:r w:rsidR="00896EFD">
        <w:rPr>
          <w:lang w:eastAsia="ko-KR"/>
        </w:rPr>
        <w:t>.</w:t>
      </w:r>
    </w:p>
    <w:p w14:paraId="0FBBF530" w14:textId="54BE3B9F" w:rsidR="00BF6B53" w:rsidRPr="00A97959" w:rsidRDefault="00DD1A28" w:rsidP="00BF6B53">
      <w:pPr>
        <w:pStyle w:val="B1"/>
        <w:rPr>
          <w:lang w:eastAsia="ko-KR"/>
        </w:rPr>
      </w:pPr>
      <w:r>
        <w:rPr>
          <w:lang w:eastAsia="ko-KR"/>
        </w:rPr>
        <w:t>-</w:t>
      </w:r>
      <w:r>
        <w:rPr>
          <w:lang w:eastAsia="ko-KR"/>
        </w:rPr>
        <w:tab/>
        <w:t>P</w:t>
      </w:r>
      <w:r w:rsidR="001F1694" w:rsidRPr="001F1694">
        <w:rPr>
          <w:lang w:eastAsia="ko-KR"/>
        </w:rPr>
        <w:t>rovid</w:t>
      </w:r>
      <w:r>
        <w:rPr>
          <w:lang w:eastAsia="ko-KR"/>
        </w:rPr>
        <w:t>e</w:t>
      </w:r>
      <w:r w:rsidR="001F1694" w:rsidRPr="001F1694">
        <w:rPr>
          <w:lang w:eastAsia="ko-KR"/>
        </w:rPr>
        <w:t xml:space="preserve"> routing and/or correlation info of an UE</w:t>
      </w:r>
      <w:r w:rsidR="00EF49A8">
        <w:rPr>
          <w:lang w:eastAsia="ko-KR"/>
        </w:rPr>
        <w:t xml:space="preserve"> to IMS Core</w:t>
      </w:r>
      <w:r w:rsidR="006F6EC1" w:rsidRPr="006F6EC1">
        <w:rPr>
          <w:lang w:eastAsia="ko-KR"/>
        </w:rPr>
        <w:t xml:space="preserve"> </w:t>
      </w:r>
      <w:r w:rsidR="006F6EC1">
        <w:rPr>
          <w:lang w:eastAsia="ko-KR"/>
        </w:rPr>
        <w:t>using existing procedure</w:t>
      </w:r>
      <w:r w:rsidR="00BF6B53">
        <w:rPr>
          <w:lang w:eastAsia="ko-KR"/>
        </w:rPr>
        <w: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0E8A6" w14:textId="77777777" w:rsidR="005C37EC" w:rsidRDefault="005C37EC">
      <w:r>
        <w:separator/>
      </w:r>
    </w:p>
  </w:endnote>
  <w:endnote w:type="continuationSeparator" w:id="0">
    <w:p w14:paraId="29415D95" w14:textId="77777777" w:rsidR="005C37EC" w:rsidRDefault="005C37EC">
      <w:r>
        <w:continuationSeparator/>
      </w:r>
    </w:p>
  </w:endnote>
  <w:endnote w:type="continuationNotice" w:id="1">
    <w:p w14:paraId="34F3842F" w14:textId="77777777" w:rsidR="005C37EC" w:rsidRDefault="005C3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356C9" w14:textId="77777777" w:rsidR="005C37EC" w:rsidRDefault="005C37EC">
      <w:r>
        <w:separator/>
      </w:r>
    </w:p>
  </w:footnote>
  <w:footnote w:type="continuationSeparator" w:id="0">
    <w:p w14:paraId="2B4CBA6C" w14:textId="77777777" w:rsidR="005C37EC" w:rsidRDefault="005C37EC">
      <w:r>
        <w:continuationSeparator/>
      </w:r>
    </w:p>
  </w:footnote>
  <w:footnote w:type="continuationNotice" w:id="1">
    <w:p w14:paraId="29F2EE15" w14:textId="77777777" w:rsidR="005C37EC" w:rsidRDefault="005C3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11570848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r1">
    <w15:presenceInfo w15:providerId="None" w15:userId="Qualcomm-r1"/>
  </w15:person>
  <w15:person w15:author="Qualcomm-0828">
    <w15:presenceInfo w15:providerId="None" w15:userId="Qualcomm-0828"/>
  </w15:person>
  <w15:person w15:author="Qualcomm-1014">
    <w15:presenceInfo w15:providerId="None" w15:userId="Qualcomm-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104D6"/>
    <w:rsid w:val="000120AB"/>
    <w:rsid w:val="00012335"/>
    <w:rsid w:val="00012C84"/>
    <w:rsid w:val="000133ED"/>
    <w:rsid w:val="00014636"/>
    <w:rsid w:val="00015049"/>
    <w:rsid w:val="0001664E"/>
    <w:rsid w:val="00016AF9"/>
    <w:rsid w:val="00016E21"/>
    <w:rsid w:val="0001742C"/>
    <w:rsid w:val="000177DE"/>
    <w:rsid w:val="00017FA1"/>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327"/>
    <w:rsid w:val="00037DFF"/>
    <w:rsid w:val="00037EE0"/>
    <w:rsid w:val="0004096C"/>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3A64"/>
    <w:rsid w:val="00094771"/>
    <w:rsid w:val="00094EDA"/>
    <w:rsid w:val="000956E9"/>
    <w:rsid w:val="00095989"/>
    <w:rsid w:val="00095ABD"/>
    <w:rsid w:val="00095D94"/>
    <w:rsid w:val="00096BFF"/>
    <w:rsid w:val="00097696"/>
    <w:rsid w:val="0009777A"/>
    <w:rsid w:val="000A0040"/>
    <w:rsid w:val="000A0288"/>
    <w:rsid w:val="000A0623"/>
    <w:rsid w:val="000A0912"/>
    <w:rsid w:val="000A0992"/>
    <w:rsid w:val="000A0A11"/>
    <w:rsid w:val="000A0A9C"/>
    <w:rsid w:val="000A14C8"/>
    <w:rsid w:val="000A17EC"/>
    <w:rsid w:val="000A1B56"/>
    <w:rsid w:val="000A210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B5C"/>
    <w:rsid w:val="000C6E7F"/>
    <w:rsid w:val="000C72EE"/>
    <w:rsid w:val="000C79F8"/>
    <w:rsid w:val="000C7B13"/>
    <w:rsid w:val="000D0873"/>
    <w:rsid w:val="000D0BE1"/>
    <w:rsid w:val="000D1EAD"/>
    <w:rsid w:val="000D274B"/>
    <w:rsid w:val="000D29C6"/>
    <w:rsid w:val="000D3223"/>
    <w:rsid w:val="000D3B1A"/>
    <w:rsid w:val="000D3C2A"/>
    <w:rsid w:val="000D3C8E"/>
    <w:rsid w:val="000D4001"/>
    <w:rsid w:val="000D486C"/>
    <w:rsid w:val="000D4B1E"/>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3C6"/>
    <w:rsid w:val="000E24A4"/>
    <w:rsid w:val="000E2C54"/>
    <w:rsid w:val="000E319A"/>
    <w:rsid w:val="000E3862"/>
    <w:rsid w:val="000E3DD8"/>
    <w:rsid w:val="000E5A3B"/>
    <w:rsid w:val="000E5CD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6B2"/>
    <w:rsid w:val="000F1886"/>
    <w:rsid w:val="000F1D84"/>
    <w:rsid w:val="000F1EDE"/>
    <w:rsid w:val="000F2722"/>
    <w:rsid w:val="000F3799"/>
    <w:rsid w:val="000F3C1D"/>
    <w:rsid w:val="000F3E52"/>
    <w:rsid w:val="000F4DA0"/>
    <w:rsid w:val="000F5F87"/>
    <w:rsid w:val="000F76CF"/>
    <w:rsid w:val="000F78CE"/>
    <w:rsid w:val="0010048C"/>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C30"/>
    <w:rsid w:val="00165055"/>
    <w:rsid w:val="0016540C"/>
    <w:rsid w:val="00165596"/>
    <w:rsid w:val="001676F5"/>
    <w:rsid w:val="0016779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8F7"/>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06D"/>
    <w:rsid w:val="00190CD8"/>
    <w:rsid w:val="0019141E"/>
    <w:rsid w:val="001914FC"/>
    <w:rsid w:val="00191560"/>
    <w:rsid w:val="00192D3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10B"/>
    <w:rsid w:val="001B637B"/>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51A"/>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694"/>
    <w:rsid w:val="001F240B"/>
    <w:rsid w:val="001F2563"/>
    <w:rsid w:val="001F2AE0"/>
    <w:rsid w:val="001F2DC7"/>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E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FF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A88"/>
    <w:rsid w:val="0024372D"/>
    <w:rsid w:val="00243CB2"/>
    <w:rsid w:val="00243DB2"/>
    <w:rsid w:val="0024427B"/>
    <w:rsid w:val="002442A9"/>
    <w:rsid w:val="00245129"/>
    <w:rsid w:val="002457B3"/>
    <w:rsid w:val="00245DA8"/>
    <w:rsid w:val="00247977"/>
    <w:rsid w:val="002503C0"/>
    <w:rsid w:val="0025116B"/>
    <w:rsid w:val="0025154D"/>
    <w:rsid w:val="0025206B"/>
    <w:rsid w:val="0025241E"/>
    <w:rsid w:val="0025247B"/>
    <w:rsid w:val="00252D34"/>
    <w:rsid w:val="002544F8"/>
    <w:rsid w:val="00254963"/>
    <w:rsid w:val="00255832"/>
    <w:rsid w:val="00255BB6"/>
    <w:rsid w:val="00256296"/>
    <w:rsid w:val="00256845"/>
    <w:rsid w:val="00256897"/>
    <w:rsid w:val="00256AB1"/>
    <w:rsid w:val="00257600"/>
    <w:rsid w:val="00257BD6"/>
    <w:rsid w:val="00257C98"/>
    <w:rsid w:val="00257FCE"/>
    <w:rsid w:val="002607C0"/>
    <w:rsid w:val="00261A65"/>
    <w:rsid w:val="00261B0D"/>
    <w:rsid w:val="00261FCA"/>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F4"/>
    <w:rsid w:val="00293019"/>
    <w:rsid w:val="0029314B"/>
    <w:rsid w:val="002935C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81"/>
    <w:rsid w:val="002B3BBF"/>
    <w:rsid w:val="002B463A"/>
    <w:rsid w:val="002B61A5"/>
    <w:rsid w:val="002B62D4"/>
    <w:rsid w:val="002B67BA"/>
    <w:rsid w:val="002B7298"/>
    <w:rsid w:val="002B76F6"/>
    <w:rsid w:val="002C0229"/>
    <w:rsid w:val="002C0350"/>
    <w:rsid w:val="002C04FD"/>
    <w:rsid w:val="002C055B"/>
    <w:rsid w:val="002C179E"/>
    <w:rsid w:val="002C191A"/>
    <w:rsid w:val="002C1D5F"/>
    <w:rsid w:val="002C1DC1"/>
    <w:rsid w:val="002C2040"/>
    <w:rsid w:val="002C253E"/>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F0"/>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5D2"/>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25E"/>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17BF7"/>
    <w:rsid w:val="00320538"/>
    <w:rsid w:val="00320E7B"/>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2D"/>
    <w:rsid w:val="00362B5D"/>
    <w:rsid w:val="00363105"/>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4B"/>
    <w:rsid w:val="00374C98"/>
    <w:rsid w:val="00375A96"/>
    <w:rsid w:val="0037632A"/>
    <w:rsid w:val="00376E02"/>
    <w:rsid w:val="00376E04"/>
    <w:rsid w:val="003775A0"/>
    <w:rsid w:val="00377BAF"/>
    <w:rsid w:val="00377EB7"/>
    <w:rsid w:val="0038045A"/>
    <w:rsid w:val="00380AD1"/>
    <w:rsid w:val="00380B85"/>
    <w:rsid w:val="0038194C"/>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7B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91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B86"/>
    <w:rsid w:val="00402786"/>
    <w:rsid w:val="00403074"/>
    <w:rsid w:val="00403504"/>
    <w:rsid w:val="0040358D"/>
    <w:rsid w:val="004036D6"/>
    <w:rsid w:val="004037D9"/>
    <w:rsid w:val="0040406B"/>
    <w:rsid w:val="00404B2C"/>
    <w:rsid w:val="0040546B"/>
    <w:rsid w:val="0040668F"/>
    <w:rsid w:val="004066BA"/>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35"/>
    <w:rsid w:val="0042700C"/>
    <w:rsid w:val="00427353"/>
    <w:rsid w:val="00427716"/>
    <w:rsid w:val="004277B6"/>
    <w:rsid w:val="004278FC"/>
    <w:rsid w:val="00427A40"/>
    <w:rsid w:val="00427C5B"/>
    <w:rsid w:val="00427E56"/>
    <w:rsid w:val="00427F55"/>
    <w:rsid w:val="00427FF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80"/>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38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89"/>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1FC"/>
    <w:rsid w:val="004A672D"/>
    <w:rsid w:val="004A67E8"/>
    <w:rsid w:val="004A68A3"/>
    <w:rsid w:val="004A6C88"/>
    <w:rsid w:val="004A7D3B"/>
    <w:rsid w:val="004B0B3E"/>
    <w:rsid w:val="004B1A56"/>
    <w:rsid w:val="004B1EE3"/>
    <w:rsid w:val="004B224E"/>
    <w:rsid w:val="004B2522"/>
    <w:rsid w:val="004B3A40"/>
    <w:rsid w:val="004B4661"/>
    <w:rsid w:val="004B4D41"/>
    <w:rsid w:val="004B50C1"/>
    <w:rsid w:val="004B5F3F"/>
    <w:rsid w:val="004B6158"/>
    <w:rsid w:val="004B6E0C"/>
    <w:rsid w:val="004B75B7"/>
    <w:rsid w:val="004B7BF1"/>
    <w:rsid w:val="004B7E85"/>
    <w:rsid w:val="004C036A"/>
    <w:rsid w:val="004C0A27"/>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3A"/>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20CC"/>
    <w:rsid w:val="004F247C"/>
    <w:rsid w:val="004F25D6"/>
    <w:rsid w:val="004F2855"/>
    <w:rsid w:val="004F28AA"/>
    <w:rsid w:val="004F2C0D"/>
    <w:rsid w:val="004F2C73"/>
    <w:rsid w:val="004F36EA"/>
    <w:rsid w:val="004F3A0B"/>
    <w:rsid w:val="004F3BD0"/>
    <w:rsid w:val="004F43DF"/>
    <w:rsid w:val="004F4ADD"/>
    <w:rsid w:val="004F4BED"/>
    <w:rsid w:val="004F5192"/>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AF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E0"/>
    <w:rsid w:val="0051316E"/>
    <w:rsid w:val="00514162"/>
    <w:rsid w:val="0051475B"/>
    <w:rsid w:val="00514AC1"/>
    <w:rsid w:val="00514D04"/>
    <w:rsid w:val="00514EA4"/>
    <w:rsid w:val="0051574A"/>
    <w:rsid w:val="005157F2"/>
    <w:rsid w:val="0051598E"/>
    <w:rsid w:val="00516147"/>
    <w:rsid w:val="0051622D"/>
    <w:rsid w:val="00516551"/>
    <w:rsid w:val="00516A6C"/>
    <w:rsid w:val="00516A7B"/>
    <w:rsid w:val="00516CB7"/>
    <w:rsid w:val="0051720B"/>
    <w:rsid w:val="0051797B"/>
    <w:rsid w:val="00517EE7"/>
    <w:rsid w:val="005214A5"/>
    <w:rsid w:val="005217FD"/>
    <w:rsid w:val="00521F1E"/>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082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7CC"/>
    <w:rsid w:val="0053793D"/>
    <w:rsid w:val="00540141"/>
    <w:rsid w:val="00540868"/>
    <w:rsid w:val="00540AB1"/>
    <w:rsid w:val="0054152D"/>
    <w:rsid w:val="00541B31"/>
    <w:rsid w:val="0054250A"/>
    <w:rsid w:val="00542A62"/>
    <w:rsid w:val="00543749"/>
    <w:rsid w:val="00543B15"/>
    <w:rsid w:val="00544112"/>
    <w:rsid w:val="00544195"/>
    <w:rsid w:val="00544246"/>
    <w:rsid w:val="005448A5"/>
    <w:rsid w:val="00544D51"/>
    <w:rsid w:val="00545C20"/>
    <w:rsid w:val="00545EE9"/>
    <w:rsid w:val="00546B2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11"/>
    <w:rsid w:val="00557DC5"/>
    <w:rsid w:val="0056027B"/>
    <w:rsid w:val="005604F4"/>
    <w:rsid w:val="00560C14"/>
    <w:rsid w:val="005616E5"/>
    <w:rsid w:val="00561D65"/>
    <w:rsid w:val="00562163"/>
    <w:rsid w:val="00562342"/>
    <w:rsid w:val="00562A2A"/>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6E95"/>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0B2"/>
    <w:rsid w:val="005878BD"/>
    <w:rsid w:val="0058793D"/>
    <w:rsid w:val="00590C36"/>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E30"/>
    <w:rsid w:val="005A161C"/>
    <w:rsid w:val="005A1DC1"/>
    <w:rsid w:val="005A1DD4"/>
    <w:rsid w:val="005A254A"/>
    <w:rsid w:val="005A25D7"/>
    <w:rsid w:val="005A3087"/>
    <w:rsid w:val="005A410A"/>
    <w:rsid w:val="005A42DE"/>
    <w:rsid w:val="005A512C"/>
    <w:rsid w:val="005A5196"/>
    <w:rsid w:val="005A5953"/>
    <w:rsid w:val="005A5B48"/>
    <w:rsid w:val="005A6B37"/>
    <w:rsid w:val="005A6DCF"/>
    <w:rsid w:val="005A71AB"/>
    <w:rsid w:val="005A71B7"/>
    <w:rsid w:val="005A7F01"/>
    <w:rsid w:val="005B029E"/>
    <w:rsid w:val="005B06A6"/>
    <w:rsid w:val="005B0D44"/>
    <w:rsid w:val="005B14F7"/>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2DC"/>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316C"/>
    <w:rsid w:val="005C32BD"/>
    <w:rsid w:val="005C331D"/>
    <w:rsid w:val="005C37EC"/>
    <w:rsid w:val="005C3914"/>
    <w:rsid w:val="005C3DD3"/>
    <w:rsid w:val="005C3F1D"/>
    <w:rsid w:val="005C408C"/>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9A5"/>
    <w:rsid w:val="005D53A8"/>
    <w:rsid w:val="005D5883"/>
    <w:rsid w:val="005D5E0E"/>
    <w:rsid w:val="005D5E59"/>
    <w:rsid w:val="005D603F"/>
    <w:rsid w:val="005D6544"/>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2C6"/>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6783"/>
    <w:rsid w:val="0062734F"/>
    <w:rsid w:val="00627C05"/>
    <w:rsid w:val="006303C4"/>
    <w:rsid w:val="006311F3"/>
    <w:rsid w:val="0063126D"/>
    <w:rsid w:val="006315DB"/>
    <w:rsid w:val="006315EB"/>
    <w:rsid w:val="00632192"/>
    <w:rsid w:val="00632423"/>
    <w:rsid w:val="00632529"/>
    <w:rsid w:val="006350FF"/>
    <w:rsid w:val="006353B1"/>
    <w:rsid w:val="006354A9"/>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E1B"/>
    <w:rsid w:val="006464E9"/>
    <w:rsid w:val="00646941"/>
    <w:rsid w:val="00646C75"/>
    <w:rsid w:val="00646CC0"/>
    <w:rsid w:val="00647076"/>
    <w:rsid w:val="006478DC"/>
    <w:rsid w:val="006479C0"/>
    <w:rsid w:val="00647F40"/>
    <w:rsid w:val="00650C2C"/>
    <w:rsid w:val="00650C3D"/>
    <w:rsid w:val="00650DD3"/>
    <w:rsid w:val="006517A2"/>
    <w:rsid w:val="00652C08"/>
    <w:rsid w:val="00652CB3"/>
    <w:rsid w:val="00652F7E"/>
    <w:rsid w:val="006534A1"/>
    <w:rsid w:val="00654350"/>
    <w:rsid w:val="006543AB"/>
    <w:rsid w:val="006553F1"/>
    <w:rsid w:val="00655B5B"/>
    <w:rsid w:val="00655D38"/>
    <w:rsid w:val="00656107"/>
    <w:rsid w:val="006562B1"/>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09D"/>
    <w:rsid w:val="00681792"/>
    <w:rsid w:val="00681831"/>
    <w:rsid w:val="00681E5A"/>
    <w:rsid w:val="0068202B"/>
    <w:rsid w:val="00682476"/>
    <w:rsid w:val="006826DC"/>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1E"/>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005"/>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72A"/>
    <w:rsid w:val="006E4CC9"/>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6EC1"/>
    <w:rsid w:val="006F70F4"/>
    <w:rsid w:val="006F718B"/>
    <w:rsid w:val="006F772C"/>
    <w:rsid w:val="006F7AD3"/>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AE2"/>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A08"/>
    <w:rsid w:val="00712CA7"/>
    <w:rsid w:val="00713C34"/>
    <w:rsid w:val="00713F93"/>
    <w:rsid w:val="00714904"/>
    <w:rsid w:val="00714BD1"/>
    <w:rsid w:val="00715EA1"/>
    <w:rsid w:val="007169D8"/>
    <w:rsid w:val="00717536"/>
    <w:rsid w:val="00717BC3"/>
    <w:rsid w:val="00717E72"/>
    <w:rsid w:val="00720330"/>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AFB"/>
    <w:rsid w:val="00727D4A"/>
    <w:rsid w:val="007302B7"/>
    <w:rsid w:val="00730650"/>
    <w:rsid w:val="00730B54"/>
    <w:rsid w:val="007312CB"/>
    <w:rsid w:val="007329BF"/>
    <w:rsid w:val="00733A6A"/>
    <w:rsid w:val="00733F55"/>
    <w:rsid w:val="0073413B"/>
    <w:rsid w:val="007341A7"/>
    <w:rsid w:val="007346AC"/>
    <w:rsid w:val="00734C7B"/>
    <w:rsid w:val="0073512B"/>
    <w:rsid w:val="00735AC4"/>
    <w:rsid w:val="00735C3E"/>
    <w:rsid w:val="007365E7"/>
    <w:rsid w:val="00736D99"/>
    <w:rsid w:val="00737D4F"/>
    <w:rsid w:val="00740EE7"/>
    <w:rsid w:val="00741202"/>
    <w:rsid w:val="00742477"/>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1CD5"/>
    <w:rsid w:val="00772B0F"/>
    <w:rsid w:val="00772E11"/>
    <w:rsid w:val="00773209"/>
    <w:rsid w:val="00773E50"/>
    <w:rsid w:val="00774BBC"/>
    <w:rsid w:val="00775937"/>
    <w:rsid w:val="00775A78"/>
    <w:rsid w:val="00776842"/>
    <w:rsid w:val="0077698A"/>
    <w:rsid w:val="00776A9B"/>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0DE4"/>
    <w:rsid w:val="0079120A"/>
    <w:rsid w:val="0079138F"/>
    <w:rsid w:val="00791446"/>
    <w:rsid w:val="007917D0"/>
    <w:rsid w:val="00791BFE"/>
    <w:rsid w:val="00791FFF"/>
    <w:rsid w:val="007921DF"/>
    <w:rsid w:val="00792342"/>
    <w:rsid w:val="007938C0"/>
    <w:rsid w:val="00793D0D"/>
    <w:rsid w:val="00794031"/>
    <w:rsid w:val="007941DF"/>
    <w:rsid w:val="00794B97"/>
    <w:rsid w:val="007950F9"/>
    <w:rsid w:val="00795130"/>
    <w:rsid w:val="00795276"/>
    <w:rsid w:val="007953BE"/>
    <w:rsid w:val="0079608B"/>
    <w:rsid w:val="00796554"/>
    <w:rsid w:val="007965B3"/>
    <w:rsid w:val="00796D7B"/>
    <w:rsid w:val="00796F80"/>
    <w:rsid w:val="0079743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286"/>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204"/>
    <w:rsid w:val="007C49DF"/>
    <w:rsid w:val="007C523B"/>
    <w:rsid w:val="007C5812"/>
    <w:rsid w:val="007C5ED7"/>
    <w:rsid w:val="007C63AB"/>
    <w:rsid w:val="007C6414"/>
    <w:rsid w:val="007C6628"/>
    <w:rsid w:val="007C77A9"/>
    <w:rsid w:val="007C7C45"/>
    <w:rsid w:val="007D114A"/>
    <w:rsid w:val="007D1A56"/>
    <w:rsid w:val="007D1EBE"/>
    <w:rsid w:val="007D1FF1"/>
    <w:rsid w:val="007D21EF"/>
    <w:rsid w:val="007D2E0A"/>
    <w:rsid w:val="007D2E7E"/>
    <w:rsid w:val="007D3342"/>
    <w:rsid w:val="007D33C5"/>
    <w:rsid w:val="007D383A"/>
    <w:rsid w:val="007D459B"/>
    <w:rsid w:val="007D4872"/>
    <w:rsid w:val="007D4EE2"/>
    <w:rsid w:val="007D4F6E"/>
    <w:rsid w:val="007D5260"/>
    <w:rsid w:val="007D5543"/>
    <w:rsid w:val="007D5729"/>
    <w:rsid w:val="007D667A"/>
    <w:rsid w:val="007D68DD"/>
    <w:rsid w:val="007D68FE"/>
    <w:rsid w:val="007D6A07"/>
    <w:rsid w:val="007D6BBB"/>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CB9"/>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9FB"/>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EFD"/>
    <w:rsid w:val="00807F09"/>
    <w:rsid w:val="00810667"/>
    <w:rsid w:val="00810833"/>
    <w:rsid w:val="00810FBA"/>
    <w:rsid w:val="00811F4A"/>
    <w:rsid w:val="00812028"/>
    <w:rsid w:val="00812068"/>
    <w:rsid w:val="008123FA"/>
    <w:rsid w:val="00812A2C"/>
    <w:rsid w:val="00812F26"/>
    <w:rsid w:val="008130EE"/>
    <w:rsid w:val="00813A43"/>
    <w:rsid w:val="00813DC2"/>
    <w:rsid w:val="0081406B"/>
    <w:rsid w:val="00814753"/>
    <w:rsid w:val="00814D88"/>
    <w:rsid w:val="00814F0A"/>
    <w:rsid w:val="00815B6B"/>
    <w:rsid w:val="008162B1"/>
    <w:rsid w:val="0081714A"/>
    <w:rsid w:val="008174F6"/>
    <w:rsid w:val="00817695"/>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5FF"/>
    <w:rsid w:val="00827C95"/>
    <w:rsid w:val="0083002B"/>
    <w:rsid w:val="008300C2"/>
    <w:rsid w:val="008309C6"/>
    <w:rsid w:val="008309CD"/>
    <w:rsid w:val="00830B46"/>
    <w:rsid w:val="008317B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57B6"/>
    <w:rsid w:val="008457CE"/>
    <w:rsid w:val="008457DA"/>
    <w:rsid w:val="008460C4"/>
    <w:rsid w:val="00847BB6"/>
    <w:rsid w:val="00847D3A"/>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1F05"/>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924"/>
    <w:rsid w:val="00895D6F"/>
    <w:rsid w:val="00896593"/>
    <w:rsid w:val="008966EB"/>
    <w:rsid w:val="00896A2C"/>
    <w:rsid w:val="00896C69"/>
    <w:rsid w:val="00896CD7"/>
    <w:rsid w:val="00896CE0"/>
    <w:rsid w:val="00896EF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B7"/>
    <w:rsid w:val="008A7D9A"/>
    <w:rsid w:val="008A7FCB"/>
    <w:rsid w:val="008B00FD"/>
    <w:rsid w:val="008B0FA6"/>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B10"/>
    <w:rsid w:val="008D0C60"/>
    <w:rsid w:val="008D0C6D"/>
    <w:rsid w:val="008D0D95"/>
    <w:rsid w:val="008D1241"/>
    <w:rsid w:val="008D1516"/>
    <w:rsid w:val="008D2100"/>
    <w:rsid w:val="008D3376"/>
    <w:rsid w:val="008D3851"/>
    <w:rsid w:val="008D46D3"/>
    <w:rsid w:val="008D4940"/>
    <w:rsid w:val="008D4BE9"/>
    <w:rsid w:val="008D4C34"/>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CE"/>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6A"/>
    <w:rsid w:val="00910C82"/>
    <w:rsid w:val="00911C4A"/>
    <w:rsid w:val="00912558"/>
    <w:rsid w:val="00912668"/>
    <w:rsid w:val="00912D27"/>
    <w:rsid w:val="00913E21"/>
    <w:rsid w:val="00913E4E"/>
    <w:rsid w:val="009143D9"/>
    <w:rsid w:val="0091444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E1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5AC"/>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02B"/>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82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45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2A2"/>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7D6"/>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4927"/>
    <w:rsid w:val="009D4CEA"/>
    <w:rsid w:val="009D4EC5"/>
    <w:rsid w:val="009D4F2E"/>
    <w:rsid w:val="009D4F5B"/>
    <w:rsid w:val="009D5510"/>
    <w:rsid w:val="009D55F3"/>
    <w:rsid w:val="009D5642"/>
    <w:rsid w:val="009D5E29"/>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25A"/>
    <w:rsid w:val="009F437F"/>
    <w:rsid w:val="009F5513"/>
    <w:rsid w:val="009F57BC"/>
    <w:rsid w:val="009F5FF2"/>
    <w:rsid w:val="009F6490"/>
    <w:rsid w:val="009F6683"/>
    <w:rsid w:val="009F6AC0"/>
    <w:rsid w:val="009F7612"/>
    <w:rsid w:val="00A0066C"/>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6A5E"/>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B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6D48"/>
    <w:rsid w:val="00A47A1C"/>
    <w:rsid w:val="00A47E70"/>
    <w:rsid w:val="00A50200"/>
    <w:rsid w:val="00A505D8"/>
    <w:rsid w:val="00A50BEF"/>
    <w:rsid w:val="00A50FED"/>
    <w:rsid w:val="00A51760"/>
    <w:rsid w:val="00A517D0"/>
    <w:rsid w:val="00A51D2C"/>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6A88"/>
    <w:rsid w:val="00A56C97"/>
    <w:rsid w:val="00A57933"/>
    <w:rsid w:val="00A57FDE"/>
    <w:rsid w:val="00A60044"/>
    <w:rsid w:val="00A60168"/>
    <w:rsid w:val="00A60C09"/>
    <w:rsid w:val="00A61005"/>
    <w:rsid w:val="00A61108"/>
    <w:rsid w:val="00A617CF"/>
    <w:rsid w:val="00A61E2A"/>
    <w:rsid w:val="00A61F54"/>
    <w:rsid w:val="00A62049"/>
    <w:rsid w:val="00A62139"/>
    <w:rsid w:val="00A6282B"/>
    <w:rsid w:val="00A62A52"/>
    <w:rsid w:val="00A639E6"/>
    <w:rsid w:val="00A63D23"/>
    <w:rsid w:val="00A63E17"/>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49E"/>
    <w:rsid w:val="00A72FA9"/>
    <w:rsid w:val="00A7321C"/>
    <w:rsid w:val="00A73354"/>
    <w:rsid w:val="00A73367"/>
    <w:rsid w:val="00A734D3"/>
    <w:rsid w:val="00A73C25"/>
    <w:rsid w:val="00A743E4"/>
    <w:rsid w:val="00A747BE"/>
    <w:rsid w:val="00A74A08"/>
    <w:rsid w:val="00A74D1B"/>
    <w:rsid w:val="00A75689"/>
    <w:rsid w:val="00A758E5"/>
    <w:rsid w:val="00A762EC"/>
    <w:rsid w:val="00A76456"/>
    <w:rsid w:val="00A76C2A"/>
    <w:rsid w:val="00A7753F"/>
    <w:rsid w:val="00A803B5"/>
    <w:rsid w:val="00A80AC1"/>
    <w:rsid w:val="00A80B6B"/>
    <w:rsid w:val="00A80BF4"/>
    <w:rsid w:val="00A80BFD"/>
    <w:rsid w:val="00A826AF"/>
    <w:rsid w:val="00A828EC"/>
    <w:rsid w:val="00A832D2"/>
    <w:rsid w:val="00A833C4"/>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06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B7FAE"/>
    <w:rsid w:val="00AC2648"/>
    <w:rsid w:val="00AC2806"/>
    <w:rsid w:val="00AC30D5"/>
    <w:rsid w:val="00AC38D7"/>
    <w:rsid w:val="00AC4149"/>
    <w:rsid w:val="00AC41DA"/>
    <w:rsid w:val="00AC4BF1"/>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4B5"/>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F5"/>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167"/>
    <w:rsid w:val="00B04625"/>
    <w:rsid w:val="00B05AE2"/>
    <w:rsid w:val="00B0636E"/>
    <w:rsid w:val="00B06A5A"/>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1A47"/>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58D"/>
    <w:rsid w:val="00B3681D"/>
    <w:rsid w:val="00B36FAF"/>
    <w:rsid w:val="00B3708C"/>
    <w:rsid w:val="00B37565"/>
    <w:rsid w:val="00B378E2"/>
    <w:rsid w:val="00B379F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6F26"/>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5B4"/>
    <w:rsid w:val="00B63637"/>
    <w:rsid w:val="00B63AC3"/>
    <w:rsid w:val="00B64005"/>
    <w:rsid w:val="00B64688"/>
    <w:rsid w:val="00B64B08"/>
    <w:rsid w:val="00B65982"/>
    <w:rsid w:val="00B65EED"/>
    <w:rsid w:val="00B66713"/>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024"/>
    <w:rsid w:val="00B75315"/>
    <w:rsid w:val="00B75790"/>
    <w:rsid w:val="00B757EC"/>
    <w:rsid w:val="00B759E5"/>
    <w:rsid w:val="00B75A28"/>
    <w:rsid w:val="00B75B25"/>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CE9"/>
    <w:rsid w:val="00B97D22"/>
    <w:rsid w:val="00B97F83"/>
    <w:rsid w:val="00BA041D"/>
    <w:rsid w:val="00BA067D"/>
    <w:rsid w:val="00BA0BEA"/>
    <w:rsid w:val="00BA11D4"/>
    <w:rsid w:val="00BA1624"/>
    <w:rsid w:val="00BA1BEB"/>
    <w:rsid w:val="00BA222F"/>
    <w:rsid w:val="00BA28B0"/>
    <w:rsid w:val="00BA29B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17"/>
    <w:rsid w:val="00BA6097"/>
    <w:rsid w:val="00BA6154"/>
    <w:rsid w:val="00BA6A55"/>
    <w:rsid w:val="00BA71EE"/>
    <w:rsid w:val="00BA71F2"/>
    <w:rsid w:val="00BA74B6"/>
    <w:rsid w:val="00BB01D0"/>
    <w:rsid w:val="00BB020B"/>
    <w:rsid w:val="00BB0914"/>
    <w:rsid w:val="00BB0CF4"/>
    <w:rsid w:val="00BB1144"/>
    <w:rsid w:val="00BB1BBE"/>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B41"/>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221"/>
    <w:rsid w:val="00BD765A"/>
    <w:rsid w:val="00BD7A7D"/>
    <w:rsid w:val="00BE0C39"/>
    <w:rsid w:val="00BE0CD0"/>
    <w:rsid w:val="00BE0FD2"/>
    <w:rsid w:val="00BE14C8"/>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61C"/>
    <w:rsid w:val="00C00B71"/>
    <w:rsid w:val="00C00B7C"/>
    <w:rsid w:val="00C00CFB"/>
    <w:rsid w:val="00C02866"/>
    <w:rsid w:val="00C02F35"/>
    <w:rsid w:val="00C03FF6"/>
    <w:rsid w:val="00C04CD6"/>
    <w:rsid w:val="00C0545D"/>
    <w:rsid w:val="00C061AD"/>
    <w:rsid w:val="00C06222"/>
    <w:rsid w:val="00C066CB"/>
    <w:rsid w:val="00C066DC"/>
    <w:rsid w:val="00C06BFA"/>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5D"/>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C32"/>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DFB"/>
    <w:rsid w:val="00C57FA2"/>
    <w:rsid w:val="00C60AA8"/>
    <w:rsid w:val="00C60B35"/>
    <w:rsid w:val="00C610AF"/>
    <w:rsid w:val="00C61192"/>
    <w:rsid w:val="00C619BE"/>
    <w:rsid w:val="00C61A64"/>
    <w:rsid w:val="00C61ABF"/>
    <w:rsid w:val="00C61C47"/>
    <w:rsid w:val="00C61D0B"/>
    <w:rsid w:val="00C62CAC"/>
    <w:rsid w:val="00C63110"/>
    <w:rsid w:val="00C6436E"/>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F62"/>
    <w:rsid w:val="00C87256"/>
    <w:rsid w:val="00C874F2"/>
    <w:rsid w:val="00C87584"/>
    <w:rsid w:val="00C87991"/>
    <w:rsid w:val="00C90254"/>
    <w:rsid w:val="00C902DA"/>
    <w:rsid w:val="00C90531"/>
    <w:rsid w:val="00C912D3"/>
    <w:rsid w:val="00C921C6"/>
    <w:rsid w:val="00C931F7"/>
    <w:rsid w:val="00C936C6"/>
    <w:rsid w:val="00C93763"/>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D7E"/>
    <w:rsid w:val="00CA042D"/>
    <w:rsid w:val="00CA1A9E"/>
    <w:rsid w:val="00CA20A6"/>
    <w:rsid w:val="00CA26A2"/>
    <w:rsid w:val="00CA2F34"/>
    <w:rsid w:val="00CA2F77"/>
    <w:rsid w:val="00CA3018"/>
    <w:rsid w:val="00CA405E"/>
    <w:rsid w:val="00CA475A"/>
    <w:rsid w:val="00CA554D"/>
    <w:rsid w:val="00CA5BD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DB"/>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8CB"/>
    <w:rsid w:val="00D146DC"/>
    <w:rsid w:val="00D148E5"/>
    <w:rsid w:val="00D1520E"/>
    <w:rsid w:val="00D1589D"/>
    <w:rsid w:val="00D162AE"/>
    <w:rsid w:val="00D165D3"/>
    <w:rsid w:val="00D1660B"/>
    <w:rsid w:val="00D16AF1"/>
    <w:rsid w:val="00D172F0"/>
    <w:rsid w:val="00D17A1C"/>
    <w:rsid w:val="00D17D24"/>
    <w:rsid w:val="00D207E5"/>
    <w:rsid w:val="00D207FB"/>
    <w:rsid w:val="00D20B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CCD"/>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B3"/>
    <w:rsid w:val="00D705A9"/>
    <w:rsid w:val="00D7080D"/>
    <w:rsid w:val="00D70F3B"/>
    <w:rsid w:val="00D71FCC"/>
    <w:rsid w:val="00D7279B"/>
    <w:rsid w:val="00D72C46"/>
    <w:rsid w:val="00D73C86"/>
    <w:rsid w:val="00D74016"/>
    <w:rsid w:val="00D76E77"/>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C7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28"/>
    <w:rsid w:val="00DC2623"/>
    <w:rsid w:val="00DC2644"/>
    <w:rsid w:val="00DC2728"/>
    <w:rsid w:val="00DC2784"/>
    <w:rsid w:val="00DC2B56"/>
    <w:rsid w:val="00DC2FB1"/>
    <w:rsid w:val="00DC3116"/>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210D"/>
    <w:rsid w:val="00DD225F"/>
    <w:rsid w:val="00DD2695"/>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121"/>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FFA"/>
    <w:rsid w:val="00E0113D"/>
    <w:rsid w:val="00E01DF8"/>
    <w:rsid w:val="00E02610"/>
    <w:rsid w:val="00E02A57"/>
    <w:rsid w:val="00E03120"/>
    <w:rsid w:val="00E0335E"/>
    <w:rsid w:val="00E037B1"/>
    <w:rsid w:val="00E04125"/>
    <w:rsid w:val="00E04210"/>
    <w:rsid w:val="00E04479"/>
    <w:rsid w:val="00E05B4D"/>
    <w:rsid w:val="00E060BA"/>
    <w:rsid w:val="00E06202"/>
    <w:rsid w:val="00E06AA0"/>
    <w:rsid w:val="00E06E69"/>
    <w:rsid w:val="00E0757D"/>
    <w:rsid w:val="00E075BC"/>
    <w:rsid w:val="00E0767F"/>
    <w:rsid w:val="00E0792F"/>
    <w:rsid w:val="00E101BB"/>
    <w:rsid w:val="00E106E8"/>
    <w:rsid w:val="00E1090B"/>
    <w:rsid w:val="00E111D3"/>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0B"/>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FF8"/>
    <w:rsid w:val="00E550F9"/>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010"/>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9A0"/>
    <w:rsid w:val="00EA1DCF"/>
    <w:rsid w:val="00EA2744"/>
    <w:rsid w:val="00EA3CC0"/>
    <w:rsid w:val="00EA4522"/>
    <w:rsid w:val="00EA4D93"/>
    <w:rsid w:val="00EA51B3"/>
    <w:rsid w:val="00EA54A0"/>
    <w:rsid w:val="00EA5EE8"/>
    <w:rsid w:val="00EA62BD"/>
    <w:rsid w:val="00EA7532"/>
    <w:rsid w:val="00EB0940"/>
    <w:rsid w:val="00EB14C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061"/>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77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9A8"/>
    <w:rsid w:val="00EF4B3F"/>
    <w:rsid w:val="00EF522A"/>
    <w:rsid w:val="00EF560F"/>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14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DA4"/>
    <w:rsid w:val="00F6004D"/>
    <w:rsid w:val="00F613F8"/>
    <w:rsid w:val="00F62183"/>
    <w:rsid w:val="00F62230"/>
    <w:rsid w:val="00F6234F"/>
    <w:rsid w:val="00F62651"/>
    <w:rsid w:val="00F6422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E4E"/>
    <w:rsid w:val="00F864BF"/>
    <w:rsid w:val="00F8657D"/>
    <w:rsid w:val="00F875BF"/>
    <w:rsid w:val="00F87767"/>
    <w:rsid w:val="00F87865"/>
    <w:rsid w:val="00F87AE4"/>
    <w:rsid w:val="00F87D9C"/>
    <w:rsid w:val="00F901B7"/>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5B"/>
    <w:rsid w:val="00FA4D50"/>
    <w:rsid w:val="00FA4F46"/>
    <w:rsid w:val="00FA6A49"/>
    <w:rsid w:val="00FA6C8A"/>
    <w:rsid w:val="00FA751E"/>
    <w:rsid w:val="00FB014E"/>
    <w:rsid w:val="00FB0A28"/>
    <w:rsid w:val="00FB0E70"/>
    <w:rsid w:val="00FB14E6"/>
    <w:rsid w:val="00FB16A9"/>
    <w:rsid w:val="00FB17BB"/>
    <w:rsid w:val="00FB1A42"/>
    <w:rsid w:val="00FB2F61"/>
    <w:rsid w:val="00FB335A"/>
    <w:rsid w:val="00FB33B3"/>
    <w:rsid w:val="00FB384D"/>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16"/>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EAB"/>
    <w:rsid w:val="00FD31E6"/>
    <w:rsid w:val="00FD3690"/>
    <w:rsid w:val="00FD378C"/>
    <w:rsid w:val="00FD46C1"/>
    <w:rsid w:val="00FD4F81"/>
    <w:rsid w:val="00FD59B1"/>
    <w:rsid w:val="00FD5BB9"/>
    <w:rsid w:val="00FD7435"/>
    <w:rsid w:val="00FD7E6F"/>
    <w:rsid w:val="00FE0B0E"/>
    <w:rsid w:val="00FE19B3"/>
    <w:rsid w:val="00FE2186"/>
    <w:rsid w:val="00FE229F"/>
    <w:rsid w:val="00FE2368"/>
    <w:rsid w:val="00FE2626"/>
    <w:rsid w:val="00FE2D22"/>
    <w:rsid w:val="00FE2FC8"/>
    <w:rsid w:val="00FE316D"/>
    <w:rsid w:val="00FE3D68"/>
    <w:rsid w:val="00FE4084"/>
    <w:rsid w:val="00FE4804"/>
    <w:rsid w:val="00FE50AF"/>
    <w:rsid w:val="00FE53FA"/>
    <w:rsid w:val="00FE5721"/>
    <w:rsid w:val="00FE657F"/>
    <w:rsid w:val="00FE6CF7"/>
    <w:rsid w:val="00FE7501"/>
    <w:rsid w:val="00FE7593"/>
    <w:rsid w:val="00FE77DF"/>
    <w:rsid w:val="00FE7907"/>
    <w:rsid w:val="00FE7BC6"/>
    <w:rsid w:val="00FF079C"/>
    <w:rsid w:val="00FF080E"/>
    <w:rsid w:val="00FF1799"/>
    <w:rsid w:val="00FF1B88"/>
    <w:rsid w:val="00FF1D74"/>
    <w:rsid w:val="00FF21FE"/>
    <w:rsid w:val="00FF28A5"/>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A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1822</Words>
  <Characters>9679</Characters>
  <Application>Microsoft Office Word</Application>
  <DocSecurity>0</DocSecurity>
  <Lines>312</Lines>
  <Paragraphs>191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Qualcomm-1014</cp:lastModifiedBy>
  <cp:revision>5</cp:revision>
  <cp:lastPrinted>2017-11-09T01:38:00Z</cp:lastPrinted>
  <dcterms:created xsi:type="dcterms:W3CDTF">2025-10-15T08:27:00Z</dcterms:created>
  <dcterms:modified xsi:type="dcterms:W3CDTF">2025-10-15T11:25:00Z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